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9A4EF2" w:rsidR="001E41F3" w:rsidRDefault="001E41F3">
      <w:pPr>
        <w:pStyle w:val="CRCoverPage"/>
        <w:tabs>
          <w:tab w:val="right" w:pos="9639"/>
        </w:tabs>
        <w:spacing w:after="0"/>
        <w:rPr>
          <w:rFonts w:hint="eastAsia"/>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31</w:t>
      </w:r>
      <w:r w:rsidR="004C4890">
        <w:rPr>
          <w:rFonts w:hint="eastAsia"/>
          <w:b/>
          <w:noProof/>
          <w:sz w:val="24"/>
          <w:lang w:eastAsia="ko-KR"/>
        </w:rPr>
        <w:t>bis</w:t>
      </w:r>
      <w:r>
        <w:rPr>
          <w:b/>
          <w:i/>
          <w:noProof/>
          <w:sz w:val="28"/>
        </w:rPr>
        <w:tab/>
      </w:r>
      <w:r w:rsidR="004C4890" w:rsidRPr="004C4890">
        <w:rPr>
          <w:b/>
          <w:bCs/>
          <w:i/>
          <w:noProof/>
          <w:sz w:val="28"/>
        </w:rPr>
        <w:t>R2-2507</w:t>
      </w:r>
      <w:r w:rsidR="003176B2">
        <w:rPr>
          <w:rFonts w:hint="eastAsia"/>
          <w:b/>
          <w:bCs/>
          <w:i/>
          <w:noProof/>
          <w:sz w:val="28"/>
          <w:lang w:eastAsia="ko-KR"/>
        </w:rPr>
        <w:t>697</w:t>
      </w:r>
    </w:p>
    <w:p w14:paraId="7CB45193" w14:textId="7B51464C" w:rsidR="001E41F3" w:rsidRDefault="004C4890" w:rsidP="005E2C44">
      <w:pPr>
        <w:pStyle w:val="CRCoverPage"/>
        <w:outlineLvl w:val="0"/>
        <w:rPr>
          <w:b/>
          <w:noProof/>
          <w:sz w:val="24"/>
        </w:rPr>
      </w:pPr>
      <w:r w:rsidRPr="004C4890">
        <w:rPr>
          <w:b/>
          <w:noProof/>
          <w:sz w:val="24"/>
          <w:lang w:eastAsia="ko-KR"/>
        </w:rPr>
        <w:t xml:space="preserve">Prague, Czech Republic, 25-29 </w:t>
      </w:r>
      <w:r>
        <w:rPr>
          <w:rFonts w:hint="eastAsia"/>
          <w:b/>
          <w:noProof/>
          <w:sz w:val="24"/>
          <w:lang w:eastAsia="ko-KR"/>
        </w:rPr>
        <w:t>October</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D984" w:rsidR="001E41F3" w:rsidRPr="00410371" w:rsidRDefault="009326BB" w:rsidP="00547111">
            <w:pPr>
              <w:pStyle w:val="CRCoverPage"/>
              <w:spacing w:after="0"/>
              <w:rPr>
                <w:rFonts w:hint="eastAsia"/>
                <w:noProof/>
              </w:rPr>
            </w:pPr>
            <w:r w:rsidRPr="009326BB">
              <w:rPr>
                <w:b/>
                <w:noProof/>
                <w:sz w:val="28"/>
                <w:lang w:eastAsia="ko-KR"/>
              </w:rPr>
              <w:t>5</w:t>
            </w:r>
            <w:r w:rsidR="003176B2">
              <w:rPr>
                <w:rFonts w:hint="eastAsia"/>
                <w:b/>
                <w:noProof/>
                <w:sz w:val="28"/>
                <w:lang w:eastAsia="ko-KR"/>
              </w:rPr>
              <w:t>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38380" w:rsidR="001E41F3" w:rsidRPr="00410371" w:rsidRDefault="003176B2"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19BDD"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w:t>
              </w:r>
              <w:r w:rsidR="007742A1">
                <w:rPr>
                  <w:rFonts w:hint="eastAsia"/>
                  <w:b/>
                  <w:noProof/>
                  <w:sz w:val="28"/>
                  <w:lang w:eastAsia="ko-KR"/>
                </w:rPr>
                <w:t>9</w:t>
              </w:r>
              <w:r>
                <w:rPr>
                  <w:rFonts w:hint="eastAsia"/>
                  <w:b/>
                  <w:noProof/>
                  <w:sz w:val="28"/>
                  <w:lang w:eastAsia="ko-KR"/>
                </w:rPr>
                <w:t>.</w:t>
              </w:r>
              <w:r w:rsidR="007742A1">
                <w:rPr>
                  <w:rFonts w:hint="eastAsia"/>
                  <w:b/>
                  <w:noProof/>
                  <w:sz w:val="28"/>
                  <w:lang w:eastAsia="ko-KR"/>
                </w:rPr>
                <w:t>0</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03147" w:rsidR="001E41F3" w:rsidRDefault="007742A1"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2500" w:rsidR="001E41F3" w:rsidRDefault="00E81135">
            <w:pPr>
              <w:pStyle w:val="CRCoverPage"/>
              <w:spacing w:after="0"/>
              <w:ind w:left="100"/>
              <w:rPr>
                <w:noProof/>
              </w:rPr>
            </w:pPr>
            <w:fldSimple w:instr=" DOCPROPERTY  Release  \* MERGEFORMAT ">
              <w:r>
                <w:rPr>
                  <w:noProof/>
                </w:rPr>
                <w:t>R</w:t>
              </w:r>
              <w:r>
                <w:rPr>
                  <w:rFonts w:hint="eastAsia"/>
                  <w:noProof/>
                  <w:lang w:eastAsia="ko-KR"/>
                </w:rPr>
                <w:t>el-1</w:t>
              </w:r>
              <w:r w:rsidR="007742A1">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31C656EC" w14:textId="0D97F71B" w:rsidR="00B36B5E" w:rsidRPr="002136EC"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CC9D4A6" w14:textId="77777777" w:rsidR="00FB677F" w:rsidRPr="0036584A" w:rsidRDefault="00FB677F" w:rsidP="00FB677F">
      <w:pPr>
        <w:pStyle w:val="40"/>
        <w:rPr>
          <w:rFonts w:eastAsia="MS Mincho"/>
        </w:rPr>
      </w:pPr>
      <w:bookmarkStart w:id="2" w:name="_Toc210311012"/>
      <w:bookmarkStart w:id="3" w:name="_Toc193445405"/>
      <w:bookmarkStart w:id="4" w:name="_Toc193451210"/>
      <w:bookmarkStart w:id="5" w:name="_Toc193462474"/>
      <w:bookmarkStart w:id="6" w:name="_Toc201294761"/>
      <w:bookmarkEnd w:id="1"/>
      <w:r w:rsidRPr="0036584A">
        <w:rPr>
          <w:rFonts w:eastAsia="MS Mincho"/>
        </w:rPr>
        <w:t>5.2.2.2</w:t>
      </w:r>
      <w:r w:rsidRPr="0036584A">
        <w:rPr>
          <w:rFonts w:eastAsia="MS Mincho"/>
        </w:rPr>
        <w:tab/>
        <w:t xml:space="preserve">SIB validity and </w:t>
      </w:r>
      <w:r w:rsidRPr="0036584A">
        <w:rPr>
          <w:rFonts w:eastAsia="Calibri" w:cs="Arial"/>
          <w:szCs w:val="24"/>
        </w:rPr>
        <w:t>need to (re)-acquire SIB</w:t>
      </w:r>
      <w:bookmarkEnd w:id="2"/>
    </w:p>
    <w:p w14:paraId="25EFAFD6" w14:textId="77777777" w:rsidR="00FB677F" w:rsidRPr="0036584A" w:rsidRDefault="00FB677F" w:rsidP="00FB677F">
      <w:pPr>
        <w:pStyle w:val="50"/>
        <w:rPr>
          <w:rFonts w:eastAsia="MS Mincho"/>
        </w:rPr>
      </w:pPr>
      <w:bookmarkStart w:id="7" w:name="_Toc210311013"/>
      <w:r w:rsidRPr="0036584A">
        <w:rPr>
          <w:rFonts w:eastAsia="MS Mincho"/>
        </w:rPr>
        <w:t>5.2.2.2.1</w:t>
      </w:r>
      <w:r w:rsidRPr="0036584A">
        <w:rPr>
          <w:rFonts w:eastAsia="MS Mincho"/>
        </w:rPr>
        <w:tab/>
        <w:t>SIB validity</w:t>
      </w:r>
      <w:bookmarkEnd w:id="7"/>
    </w:p>
    <w:p w14:paraId="77395BD0" w14:textId="77777777" w:rsidR="00FB677F" w:rsidRPr="0036584A" w:rsidRDefault="00FB677F" w:rsidP="00FB677F">
      <w:r w:rsidRPr="0036584A">
        <w:rPr>
          <w:lang w:eastAsia="zh-TW"/>
        </w:rPr>
        <w:t>T</w:t>
      </w:r>
      <w:r w:rsidRPr="0036584A">
        <w:t>he UE shall apply the SI acquisition procedure as defined in clause 5.2.2.3 upon cell selection (e.g. upon power on), cell-reselection, return from out of coverage, after reconfiguration with sync completion, after entering the network from another RAT</w:t>
      </w:r>
      <w:r w:rsidRPr="0036584A">
        <w:rPr>
          <w:rFonts w:eastAsia="SimSun"/>
        </w:rPr>
        <w:t>, upon receiving an indication that the system information has changed, upon receiving a PWS notification,</w:t>
      </w:r>
      <w:r w:rsidRPr="0036584A">
        <w:t xml:space="preserve"> upon receiving request (e.g., a positioning request) from upper layers; and whenever the UE does not have a valid version of a stored SIB or </w:t>
      </w:r>
      <w:proofErr w:type="spellStart"/>
      <w:r w:rsidRPr="0036584A">
        <w:t>posSIB</w:t>
      </w:r>
      <w:proofErr w:type="spellEnd"/>
      <w:r w:rsidRPr="0036584A">
        <w:t xml:space="preserve"> or a valid version of a requested SIB.</w:t>
      </w:r>
    </w:p>
    <w:p w14:paraId="6E8427CE" w14:textId="77777777" w:rsidR="00FB677F" w:rsidRPr="0036584A" w:rsidRDefault="00FB677F" w:rsidP="00FB677F">
      <w:pPr>
        <w:rPr>
          <w:sz w:val="24"/>
          <w:szCs w:val="24"/>
          <w:lang w:eastAsia="sv-SE"/>
        </w:rPr>
      </w:pPr>
      <w:r w:rsidRPr="0036584A">
        <w:t xml:space="preserve">When the UE acquires a </w:t>
      </w:r>
      <w:r w:rsidRPr="0036584A">
        <w:rPr>
          <w:i/>
        </w:rPr>
        <w:t>MIB</w:t>
      </w:r>
      <w:r w:rsidRPr="0036584A">
        <w:t xml:space="preserve"> or a </w:t>
      </w:r>
      <w:r w:rsidRPr="0036584A">
        <w:rPr>
          <w:i/>
        </w:rPr>
        <w:t>SIB1</w:t>
      </w:r>
      <w:r w:rsidRPr="0036584A">
        <w:t xml:space="preserve"> or an SI message in a serving cell as described in clause 5.2.2.3, and if the UE stores the acquired SIB, then the UE shall store the associated </w:t>
      </w:r>
      <w:proofErr w:type="spellStart"/>
      <w:r w:rsidRPr="0036584A">
        <w:rPr>
          <w:i/>
        </w:rPr>
        <w:t>areaScope</w:t>
      </w:r>
      <w:proofErr w:type="spellEnd"/>
      <w:r w:rsidRPr="0036584A">
        <w:t xml:space="preserve">, if present, the first </w:t>
      </w:r>
      <w:r w:rsidRPr="0036584A">
        <w:rPr>
          <w:i/>
        </w:rPr>
        <w:t>PLMN-Identity</w:t>
      </w:r>
      <w:r w:rsidRPr="0036584A">
        <w:t xml:space="preserve"> in the </w:t>
      </w:r>
      <w:r w:rsidRPr="0036584A">
        <w:rPr>
          <w:i/>
        </w:rPr>
        <w:t>PLMN-</w:t>
      </w:r>
      <w:proofErr w:type="spellStart"/>
      <w:r w:rsidRPr="0036584A">
        <w:rPr>
          <w:i/>
        </w:rPr>
        <w:t>IdentityInfoList</w:t>
      </w:r>
      <w:proofErr w:type="spellEnd"/>
      <w:r w:rsidRPr="0036584A">
        <w:rPr>
          <w:iCs/>
        </w:rPr>
        <w:t xml:space="preserve"> for non-NPN-only cells or the first NPN identity (SNPN identity in case of SNPN, or PNI-NPN identity in case of PNI-NPN) in the </w:t>
      </w:r>
      <w:r w:rsidRPr="0036584A">
        <w:rPr>
          <w:i/>
        </w:rPr>
        <w:t>NPN-</w:t>
      </w:r>
      <w:proofErr w:type="spellStart"/>
      <w:r w:rsidRPr="0036584A">
        <w:rPr>
          <w:i/>
        </w:rPr>
        <w:t>IdentityInfoList</w:t>
      </w:r>
      <w:proofErr w:type="spellEnd"/>
      <w:r w:rsidRPr="0036584A">
        <w:rPr>
          <w:iCs/>
        </w:rPr>
        <w:t xml:space="preserve"> for NPN-only cells</w:t>
      </w:r>
      <w:r w:rsidRPr="0036584A">
        <w:t xml:space="preserve">,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and the </w:t>
      </w:r>
      <w:proofErr w:type="spellStart"/>
      <w:r w:rsidRPr="0036584A">
        <w:rPr>
          <w:i/>
        </w:rPr>
        <w:t>valueTag</w:t>
      </w:r>
      <w:proofErr w:type="spellEnd"/>
      <w:r w:rsidRPr="0036584A">
        <w:t xml:space="preserve">, if present, as indicated in the </w:t>
      </w:r>
      <w:proofErr w:type="spellStart"/>
      <w:r w:rsidRPr="0036584A">
        <w:rPr>
          <w:i/>
        </w:rPr>
        <w:t>si-SchedulingInfo</w:t>
      </w:r>
      <w:proofErr w:type="spellEnd"/>
      <w:r w:rsidRPr="0036584A">
        <w:t xml:space="preserve"> for the SIB. If the UE stores the acquired </w:t>
      </w:r>
      <w:proofErr w:type="spellStart"/>
      <w:r w:rsidRPr="0036584A">
        <w:t>posSIB</w:t>
      </w:r>
      <w:proofErr w:type="spellEnd"/>
      <w:r w:rsidRPr="0036584A">
        <w:t xml:space="preserve">, then the UE shall store the associated </w:t>
      </w:r>
      <w:proofErr w:type="spellStart"/>
      <w:r w:rsidRPr="0036584A">
        <w:rPr>
          <w:i/>
        </w:rPr>
        <w:t>areaScope</w:t>
      </w:r>
      <w:proofErr w:type="spellEnd"/>
      <w:r w:rsidRPr="0036584A">
        <w:t xml:space="preserve">, if present, the </w:t>
      </w:r>
      <w:proofErr w:type="spellStart"/>
      <w:r w:rsidRPr="0036584A">
        <w:rPr>
          <w:i/>
        </w:rPr>
        <w:t>cellIdentity</w:t>
      </w:r>
      <w:proofErr w:type="spellEnd"/>
      <w:r w:rsidRPr="0036584A">
        <w:t xml:space="preserve">, the </w:t>
      </w:r>
      <w:proofErr w:type="spellStart"/>
      <w:r w:rsidRPr="0036584A">
        <w:rPr>
          <w:i/>
        </w:rPr>
        <w:t>systemInformationAreaID</w:t>
      </w:r>
      <w:proofErr w:type="spellEnd"/>
      <w:r w:rsidRPr="0036584A">
        <w:t xml:space="preserve">, if present, the </w:t>
      </w:r>
      <w:proofErr w:type="spellStart"/>
      <w:r w:rsidRPr="0036584A">
        <w:rPr>
          <w:i/>
        </w:rPr>
        <w:t>valueTag</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and the </w:t>
      </w:r>
      <w:proofErr w:type="spellStart"/>
      <w:r w:rsidRPr="0036584A">
        <w:rPr>
          <w:i/>
        </w:rPr>
        <w:t>expirationTime</w:t>
      </w:r>
      <w:proofErr w:type="spellEnd"/>
      <w:r w:rsidRPr="0036584A">
        <w:t xml:space="preserve"> if provided in </w:t>
      </w:r>
      <w:proofErr w:type="spellStart"/>
      <w:r w:rsidRPr="0036584A">
        <w:rPr>
          <w:i/>
          <w:iCs/>
        </w:rPr>
        <w:t>assistanceDataSIB</w:t>
      </w:r>
      <w:proofErr w:type="spellEnd"/>
      <w:r w:rsidRPr="0036584A">
        <w:rPr>
          <w:i/>
          <w:iCs/>
        </w:rPr>
        <w:t>-Element</w:t>
      </w:r>
      <w:r w:rsidRPr="0036584A">
        <w:t xml:space="preserve">. The UE may use a valid stored version of the SI except </w:t>
      </w:r>
      <w:r w:rsidRPr="0036584A">
        <w:rPr>
          <w:i/>
        </w:rPr>
        <w:t>MIB</w:t>
      </w:r>
      <w:r w:rsidRPr="0036584A">
        <w:t xml:space="preserve">, </w:t>
      </w:r>
      <w:r w:rsidRPr="0036584A">
        <w:rPr>
          <w:i/>
        </w:rPr>
        <w:t>SIB1</w:t>
      </w:r>
      <w:r w:rsidRPr="0036584A">
        <w:t xml:space="preserve">, </w:t>
      </w:r>
      <w:r w:rsidRPr="0036584A">
        <w:rPr>
          <w:i/>
        </w:rPr>
        <w:t>SIB6</w:t>
      </w:r>
      <w:r w:rsidRPr="0036584A">
        <w:t xml:space="preserve">, </w:t>
      </w:r>
      <w:r w:rsidRPr="0036584A">
        <w:rPr>
          <w:i/>
        </w:rPr>
        <w:t>SIB7</w:t>
      </w:r>
      <w:r w:rsidRPr="0036584A">
        <w:t xml:space="preserve"> or </w:t>
      </w:r>
      <w:r w:rsidRPr="0036584A">
        <w:rPr>
          <w:i/>
        </w:rPr>
        <w:t>SIB8</w:t>
      </w:r>
      <w:r w:rsidRPr="0036584A">
        <w:t xml:space="preserve"> e.g. after cell re-selection, upon return from out of coverage or after the reception of SI change indication. The </w:t>
      </w:r>
      <w:proofErr w:type="spellStart"/>
      <w:r w:rsidRPr="0036584A">
        <w:rPr>
          <w:i/>
        </w:rPr>
        <w:t>valueTag</w:t>
      </w:r>
      <w:proofErr w:type="spellEnd"/>
      <w:r w:rsidRPr="0036584A">
        <w:t xml:space="preserve"> and </w:t>
      </w:r>
      <w:proofErr w:type="spellStart"/>
      <w:r w:rsidRPr="0036584A">
        <w:rPr>
          <w:i/>
        </w:rPr>
        <w:t>expirationTime</w:t>
      </w:r>
      <w:proofErr w:type="spellEnd"/>
      <w:r w:rsidRPr="0036584A">
        <w:t xml:space="preserve"> for </w:t>
      </w:r>
      <w:proofErr w:type="spellStart"/>
      <w:r w:rsidRPr="0036584A">
        <w:t>posSIB</w:t>
      </w:r>
      <w:proofErr w:type="spellEnd"/>
      <w:r w:rsidRPr="0036584A">
        <w:t xml:space="preserve"> is optionally provided in </w:t>
      </w:r>
      <w:proofErr w:type="spellStart"/>
      <w:r w:rsidRPr="0036584A">
        <w:rPr>
          <w:i/>
          <w:iCs/>
        </w:rPr>
        <w:t>assistanceDataSIB</w:t>
      </w:r>
      <w:proofErr w:type="spellEnd"/>
      <w:r w:rsidRPr="0036584A">
        <w:rPr>
          <w:i/>
          <w:iCs/>
        </w:rPr>
        <w:t>-Element</w:t>
      </w:r>
      <w:r w:rsidRPr="0036584A">
        <w:t>, as specified in TS 37.355 [49].</w:t>
      </w:r>
    </w:p>
    <w:p w14:paraId="5EF803BE" w14:textId="57835DD3" w:rsidR="00FB677F" w:rsidRPr="0036584A" w:rsidRDefault="00FB677F" w:rsidP="00FB677F">
      <w:pPr>
        <w:rPr>
          <w:lang w:eastAsia="zh-TW"/>
        </w:rPr>
      </w:pPr>
      <w:r w:rsidRPr="0036584A">
        <w:rPr>
          <w:lang w:eastAsia="zh-TW"/>
        </w:rPr>
        <w:t xml:space="preserve">A L2 U2N Remote UE in RRC_IDLE or RRC_INACTIVE can inform the interested SIB(s) to the connected parent L2 U2N Relay UE as defined in clause 5.8.9.8.2 and receive the SIB(s) from the parent L2 U2N Relay UE as defined in clause 5.8.9.9.3. A L2 U2N Remote UE in RRC_CONNECTED </w:t>
      </w:r>
      <w:ins w:id="8" w:author="LGE (Youngdae)" w:date="2025-10-03T11:47:00Z" w16du:dateUtc="2025-10-03T02:47:00Z">
        <w:r>
          <w:rPr>
            <w:rFonts w:hint="eastAsia"/>
            <w:lang w:eastAsia="ko-KR"/>
          </w:rPr>
          <w:t xml:space="preserve">can </w:t>
        </w:r>
      </w:ins>
      <w:r w:rsidRPr="0036584A">
        <w:rPr>
          <w:lang w:eastAsia="zh-TW"/>
        </w:rPr>
        <w:t>receive</w:t>
      </w:r>
      <w:del w:id="9" w:author="LGE (Youngdae)" w:date="2025-10-03T11:47:00Z" w16du:dateUtc="2025-10-03T02:47:00Z">
        <w:r w:rsidRPr="0036584A" w:rsidDel="00FB677F">
          <w:rPr>
            <w:lang w:eastAsia="zh-TW"/>
          </w:rPr>
          <w:delText>s</w:delText>
        </w:r>
      </w:del>
      <w:r w:rsidRPr="0036584A">
        <w:rPr>
          <w:lang w:eastAsia="zh-TW"/>
        </w:rPr>
        <w:t xml:space="preserve"> SIB1 and other SIB(s) in </w:t>
      </w:r>
      <w:proofErr w:type="spellStart"/>
      <w:r w:rsidRPr="0036584A">
        <w:rPr>
          <w:i/>
          <w:lang w:eastAsia="zh-TW"/>
        </w:rPr>
        <w:t>RRCReconfiguration</w:t>
      </w:r>
      <w:proofErr w:type="spellEnd"/>
      <w:r w:rsidRPr="0036584A">
        <w:rPr>
          <w:lang w:eastAsia="zh-TW"/>
        </w:rPr>
        <w:t xml:space="preserve"> message and performs on-demand SI request if required, as defined in clause 5.2.2.3.5 and 5.2.2.3.6. </w:t>
      </w:r>
      <w:ins w:id="10" w:author="LGE (Youngdae)" w:date="2025-10-03T11:47:00Z" w16du:dateUtc="2025-10-03T02:47:00Z">
        <w:r w:rsidRPr="00E02FB9">
          <w:rPr>
            <w:lang w:eastAsia="zh-TW"/>
          </w:rPr>
          <w:t xml:space="preserve">Unless required in clause 5.2.2.2.2 to obtain SI over </w:t>
        </w:r>
        <w:proofErr w:type="spellStart"/>
        <w:r w:rsidRPr="00E02FB9">
          <w:rPr>
            <w:lang w:eastAsia="zh-TW"/>
          </w:rPr>
          <w:t>Uu</w:t>
        </w:r>
        <w:proofErr w:type="spellEnd"/>
        <w:r w:rsidRPr="00E02FB9">
          <w:rPr>
            <w:lang w:eastAsia="zh-TW"/>
          </w:rPr>
          <w:t xml:space="preserve"> interface when MP is configured</w:t>
        </w:r>
        <w:r>
          <w:rPr>
            <w:rFonts w:hint="eastAsia"/>
            <w:lang w:eastAsia="ko-KR"/>
          </w:rPr>
          <w:t>,</w:t>
        </w:r>
      </w:ins>
      <w:ins w:id="11" w:author="LGE (Youngdae)" w:date="2025-10-03T11:48:00Z" w16du:dateUtc="2025-10-03T02:48:00Z">
        <w:r>
          <w:rPr>
            <w:rFonts w:hint="eastAsia"/>
            <w:lang w:eastAsia="ko-KR"/>
          </w:rPr>
          <w:t xml:space="preserve"> </w:t>
        </w:r>
      </w:ins>
      <w:del w:id="12" w:author="LGE (Youngdae)" w:date="2025-10-03T11:48:00Z" w16du:dateUtc="2025-10-03T02:48:00Z">
        <w:r w:rsidRPr="0036584A" w:rsidDel="00FB677F">
          <w:rPr>
            <w:lang w:eastAsia="zh-TW"/>
          </w:rPr>
          <w:delText xml:space="preserve">The </w:delText>
        </w:r>
      </w:del>
      <w:ins w:id="13" w:author="LGE (Youngdae)" w:date="2025-10-03T11:48:00Z" w16du:dateUtc="2025-10-03T02:48:00Z">
        <w:r>
          <w:rPr>
            <w:rFonts w:hint="eastAsia"/>
            <w:lang w:eastAsia="ko-KR"/>
          </w:rPr>
          <w:t>t</w:t>
        </w:r>
        <w:r w:rsidRPr="0036584A">
          <w:rPr>
            <w:lang w:eastAsia="zh-TW"/>
          </w:rPr>
          <w:t xml:space="preserve">he </w:t>
        </w:r>
      </w:ins>
      <w:r w:rsidRPr="0036584A">
        <w:rPr>
          <w:lang w:eastAsia="zh-TW"/>
        </w:rPr>
        <w:t xml:space="preserve">L2 U2N Remote UE in RRC_IDLE or RRC_INACTIVE or RRC_CONNECTED </w:t>
      </w:r>
      <w:del w:id="14" w:author="LGE (Youngdae)" w:date="2025-10-03T11:48:00Z" w16du:dateUtc="2025-10-03T02:48:00Z">
        <w:r w:rsidRPr="0036584A" w:rsidDel="00FB677F">
          <w:rPr>
            <w:lang w:eastAsia="zh-TW"/>
          </w:rPr>
          <w:delText xml:space="preserve">(when MP is not configured) </w:delText>
        </w:r>
      </w:del>
      <w:r w:rsidRPr="0036584A">
        <w:rPr>
          <w:lang w:eastAsia="zh-TW"/>
        </w:rPr>
        <w:t xml:space="preserve">is not required to obtain SI over </w:t>
      </w:r>
      <w:proofErr w:type="spellStart"/>
      <w:r w:rsidRPr="0036584A">
        <w:rPr>
          <w:lang w:eastAsia="zh-TW"/>
        </w:rPr>
        <w:t>Uu</w:t>
      </w:r>
      <w:proofErr w:type="spellEnd"/>
      <w:r w:rsidRPr="0036584A">
        <w:rPr>
          <w:lang w:eastAsia="zh-TW"/>
        </w:rPr>
        <w:t xml:space="preserve"> interface, but it may decide to perform the SI acquisition procedure over </w:t>
      </w:r>
      <w:proofErr w:type="spellStart"/>
      <w:r w:rsidRPr="0036584A">
        <w:rPr>
          <w:lang w:eastAsia="zh-TW"/>
        </w:rPr>
        <w:t>Uu</w:t>
      </w:r>
      <w:proofErr w:type="spellEnd"/>
      <w:r w:rsidRPr="0036584A">
        <w:rPr>
          <w:lang w:eastAsia="zh-TW"/>
        </w:rPr>
        <w:t xml:space="preserve"> interface as defined in clause 5.2.2.3 by UE implementation.</w:t>
      </w:r>
    </w:p>
    <w:p w14:paraId="6BB47E3E" w14:textId="77777777" w:rsidR="00FB677F" w:rsidRPr="0036584A" w:rsidRDefault="00FB677F" w:rsidP="00FB677F">
      <w:pPr>
        <w:pStyle w:val="NO"/>
      </w:pPr>
      <w:r w:rsidRPr="0036584A">
        <w:t>NOTE:</w:t>
      </w:r>
      <w:r w:rsidRPr="0036584A">
        <w:tab/>
      </w:r>
      <w:r w:rsidRPr="0036584A">
        <w:rPr>
          <w:lang w:eastAsia="ko-KR"/>
        </w:rPr>
        <w:t>The storage and management of the stored SIBs in addition to the SIBs valid for the current serving cell is left to UE implementation</w:t>
      </w:r>
      <w:r w:rsidRPr="0036584A">
        <w:t>.</w:t>
      </w:r>
    </w:p>
    <w:p w14:paraId="065BF1C9" w14:textId="77777777" w:rsidR="00FB677F" w:rsidRPr="0036584A" w:rsidRDefault="00FB677F" w:rsidP="00FB677F">
      <w:pPr>
        <w:rPr>
          <w:rFonts w:eastAsia="MS Mincho"/>
        </w:rPr>
      </w:pPr>
      <w:r w:rsidRPr="0036584A">
        <w:t>The UE shall:</w:t>
      </w:r>
    </w:p>
    <w:p w14:paraId="105756CF" w14:textId="77777777" w:rsidR="00FB677F" w:rsidRPr="0036584A" w:rsidRDefault="00FB677F" w:rsidP="00FB677F">
      <w:pPr>
        <w:pStyle w:val="B1"/>
      </w:pPr>
      <w:r w:rsidRPr="0036584A">
        <w:t>1&gt;</w:t>
      </w:r>
      <w:r w:rsidRPr="0036584A">
        <w:tab/>
        <w:t>delete any stored version of a SIB after 3 hours from the moment it was successfully confirmed as valid;</w:t>
      </w:r>
    </w:p>
    <w:p w14:paraId="01A9EBD1" w14:textId="77777777" w:rsidR="00FB677F" w:rsidRPr="0036584A" w:rsidRDefault="00FB677F" w:rsidP="00FB677F">
      <w:pPr>
        <w:pStyle w:val="B1"/>
      </w:pPr>
      <w:r w:rsidRPr="0036584A">
        <w:t>1&gt;</w:t>
      </w:r>
      <w:r w:rsidRPr="0036584A">
        <w:tab/>
        <w:t>for each stored version of a SIB:</w:t>
      </w:r>
    </w:p>
    <w:p w14:paraId="6EC84F45" w14:textId="77777777" w:rsidR="00FB677F" w:rsidRPr="0036584A" w:rsidRDefault="00FB677F" w:rsidP="00FB677F">
      <w:pPr>
        <w:pStyle w:val="B2"/>
      </w:pPr>
      <w:r w:rsidRPr="0036584A">
        <w:rPr>
          <w:rFonts w:eastAsia="SimSun"/>
        </w:rPr>
        <w:t>2</w:t>
      </w:r>
      <w:r w:rsidRPr="0036584A">
        <w:t>&gt;</w:t>
      </w:r>
      <w:r w:rsidRPr="0036584A">
        <w:tab/>
        <w:t xml:space="preserve">if the </w:t>
      </w:r>
      <w:proofErr w:type="spellStart"/>
      <w:r w:rsidRPr="0036584A">
        <w:rPr>
          <w:i/>
        </w:rPr>
        <w:t>areaScope</w:t>
      </w:r>
      <w:proofErr w:type="spellEnd"/>
      <w:r w:rsidRPr="0036584A">
        <w:t xml:space="preserve"> is associated and its value for the stored version of the SIB is the same as the value received in the </w:t>
      </w:r>
      <w:proofErr w:type="spellStart"/>
      <w:r w:rsidRPr="0036584A">
        <w:rPr>
          <w:i/>
        </w:rPr>
        <w:t>si-SchedulingInfo</w:t>
      </w:r>
      <w:proofErr w:type="spellEnd"/>
      <w:r w:rsidRPr="0036584A">
        <w:t xml:space="preserve"> for that SIB from the serving cell:</w:t>
      </w:r>
    </w:p>
    <w:p w14:paraId="1595F990" w14:textId="77777777" w:rsidR="00FB677F" w:rsidRPr="0036584A" w:rsidRDefault="00FB677F" w:rsidP="00FB677F">
      <w:pPr>
        <w:pStyle w:val="B3"/>
      </w:pPr>
      <w:r w:rsidRPr="0036584A">
        <w:t>3&gt;</w:t>
      </w:r>
      <w:r w:rsidRPr="0036584A">
        <w:tab/>
        <w:t>if the UE is NPN capable and the cell is an NPN-only cell:</w:t>
      </w:r>
    </w:p>
    <w:p w14:paraId="3593D31E" w14:textId="77777777" w:rsidR="00FB677F" w:rsidRPr="0036584A" w:rsidRDefault="00FB677F" w:rsidP="00FB677F">
      <w:pPr>
        <w:pStyle w:val="B4"/>
      </w:pPr>
      <w:r w:rsidRPr="0036584A">
        <w:t>4&gt;</w:t>
      </w:r>
      <w:r w:rsidRPr="0036584A">
        <w:tab/>
        <w:t xml:space="preserve">if the first NPN identity included in the </w:t>
      </w:r>
      <w:r w:rsidRPr="0036584A">
        <w:rPr>
          <w:i/>
        </w:rPr>
        <w:t>NPN-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t xml:space="preserve"> and the </w:t>
      </w:r>
      <w:proofErr w:type="spellStart"/>
      <w:r w:rsidRPr="0036584A">
        <w:t>v</w:t>
      </w:r>
      <w:r w:rsidRPr="0036584A">
        <w:rPr>
          <w:i/>
        </w:rPr>
        <w:t>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 the </w:t>
      </w:r>
      <w:proofErr w:type="spellStart"/>
      <w:r w:rsidRPr="0036584A">
        <w:rPr>
          <w:i/>
        </w:rPr>
        <w:t>systemInformationAreaID</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0316FC85" w14:textId="77777777" w:rsidR="00FB677F" w:rsidRPr="0036584A" w:rsidRDefault="00FB677F" w:rsidP="00FB677F">
      <w:pPr>
        <w:pStyle w:val="B5"/>
      </w:pPr>
      <w:r w:rsidRPr="0036584A">
        <w:t>5&gt;</w:t>
      </w:r>
      <w:r w:rsidRPr="0036584A">
        <w:tab/>
        <w:t>consider the stored SIB as valid for the cell;</w:t>
      </w:r>
    </w:p>
    <w:p w14:paraId="23E22CE5" w14:textId="77777777" w:rsidR="00FB677F" w:rsidRPr="0036584A" w:rsidRDefault="00FB677F" w:rsidP="00FB677F">
      <w:pPr>
        <w:pStyle w:val="B3"/>
      </w:pPr>
      <w:r w:rsidRPr="0036584A">
        <w:rPr>
          <w:rFonts w:eastAsia="SimSun"/>
        </w:rPr>
        <w:t>3</w:t>
      </w:r>
      <w:r w:rsidRPr="0036584A">
        <w:t>&gt;</w:t>
      </w:r>
      <w:r w:rsidRPr="0036584A">
        <w:tab/>
        <w:t xml:space="preserve">else if the first </w:t>
      </w:r>
      <w:r w:rsidRPr="0036584A">
        <w:rPr>
          <w:i/>
        </w:rPr>
        <w:t>PLMN-Identity</w:t>
      </w:r>
      <w:r w:rsidRPr="0036584A">
        <w:t xml:space="preserve"> included in the </w:t>
      </w:r>
      <w:r w:rsidRPr="0036584A">
        <w:rPr>
          <w:i/>
        </w:rPr>
        <w:t>PLMN-</w:t>
      </w:r>
      <w:proofErr w:type="spellStart"/>
      <w:r w:rsidRPr="0036584A">
        <w:rPr>
          <w:i/>
        </w:rPr>
        <w:t>IdentityInfoList</w:t>
      </w:r>
      <w:proofErr w:type="spellEnd"/>
      <w:r w:rsidRPr="0036584A">
        <w:t xml:space="preserve">, the </w:t>
      </w:r>
      <w:proofErr w:type="spellStart"/>
      <w:r w:rsidRPr="0036584A">
        <w:rPr>
          <w:i/>
        </w:rPr>
        <w:t>systemInformationAreaID</w:t>
      </w:r>
      <w:proofErr w:type="spellEnd"/>
      <w:r w:rsidRPr="0036584A">
        <w:rPr>
          <w:rFonts w:eastAsia="SimSun"/>
        </w:rPr>
        <w:t xml:space="preserve"> and the </w:t>
      </w:r>
      <w:proofErr w:type="spellStart"/>
      <w:r w:rsidRPr="0036584A">
        <w:rPr>
          <w:rFonts w:eastAsia="SimSun"/>
        </w:rPr>
        <w:t>v</w:t>
      </w:r>
      <w:r w:rsidRPr="0036584A">
        <w:rPr>
          <w:rFonts w:eastAsia="SimSun"/>
          <w:i/>
        </w:rPr>
        <w:t>alueTag</w:t>
      </w:r>
      <w:proofErr w:type="spellEnd"/>
      <w:r w:rsidRPr="0036584A">
        <w:rPr>
          <w:rFonts w:eastAsia="SimSun"/>
        </w:rPr>
        <w:t xml:space="preserve"> that are included in the </w:t>
      </w:r>
      <w:proofErr w:type="spellStart"/>
      <w:r w:rsidRPr="0036584A">
        <w:rPr>
          <w:i/>
        </w:rPr>
        <w:t>si-SchedulingInfo</w:t>
      </w:r>
      <w:proofErr w:type="spellEnd"/>
      <w:r w:rsidRPr="0036584A">
        <w:t xml:space="preserve"> for the SIB </w:t>
      </w:r>
      <w:r w:rsidRPr="0036584A">
        <w:rPr>
          <w:rFonts w:eastAsia="SimSun"/>
        </w:rPr>
        <w:t xml:space="preserve">received </w:t>
      </w:r>
      <w:r w:rsidRPr="0036584A">
        <w:t>from the serving cell</w:t>
      </w:r>
      <w:r w:rsidRPr="0036584A">
        <w:rPr>
          <w:rFonts w:eastAsia="SimSun"/>
        </w:rPr>
        <w:t xml:space="preserve"> are</w:t>
      </w:r>
      <w:r w:rsidRPr="0036584A">
        <w:t xml:space="preserve"> identical to the </w:t>
      </w:r>
      <w:r w:rsidRPr="0036584A">
        <w:rPr>
          <w:i/>
        </w:rPr>
        <w:t>PLMN-Identity</w:t>
      </w:r>
      <w:r w:rsidRPr="0036584A">
        <w:t xml:space="preserve">, the </w:t>
      </w:r>
      <w:proofErr w:type="spellStart"/>
      <w:r w:rsidRPr="0036584A">
        <w:rPr>
          <w:i/>
        </w:rPr>
        <w:t>systemInformationAreaID</w:t>
      </w:r>
      <w:proofErr w:type="spellEnd"/>
      <w:r w:rsidRPr="0036584A">
        <w:t xml:space="preserve"> and the </w:t>
      </w:r>
      <w:proofErr w:type="spellStart"/>
      <w:r w:rsidRPr="0036584A">
        <w:rPr>
          <w:rFonts w:eastAsia="SimSun"/>
          <w:i/>
        </w:rPr>
        <w:t>valueTag</w:t>
      </w:r>
      <w:proofErr w:type="spellEnd"/>
      <w:r w:rsidRPr="0036584A">
        <w:rPr>
          <w:rFonts w:eastAsia="SimSun"/>
        </w:rPr>
        <w:t xml:space="preserve"> </w:t>
      </w:r>
      <w:r w:rsidRPr="0036584A">
        <w:t>associated with the stored version of that SIB:</w:t>
      </w:r>
    </w:p>
    <w:p w14:paraId="36E117F9" w14:textId="77777777" w:rsidR="00FB677F" w:rsidRPr="0036584A" w:rsidRDefault="00FB677F" w:rsidP="00FB677F">
      <w:pPr>
        <w:pStyle w:val="B4"/>
      </w:pPr>
      <w:r w:rsidRPr="0036584A">
        <w:t>4&gt;</w:t>
      </w:r>
      <w:r w:rsidRPr="0036584A">
        <w:tab/>
        <w:t>consider the stored SIB as valid for the cell;</w:t>
      </w:r>
    </w:p>
    <w:p w14:paraId="7461809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SIB and the </w:t>
      </w:r>
      <w:proofErr w:type="spellStart"/>
      <w:r w:rsidRPr="0036584A">
        <w:rPr>
          <w:i/>
        </w:rPr>
        <w:t>areaScope</w:t>
      </w:r>
      <w:proofErr w:type="spellEnd"/>
      <w:r w:rsidRPr="0036584A">
        <w:t xml:space="preserve"> value is not included in the </w:t>
      </w:r>
      <w:proofErr w:type="spellStart"/>
      <w:r w:rsidRPr="0036584A">
        <w:rPr>
          <w:i/>
        </w:rPr>
        <w:t>si-SchedulingInfo</w:t>
      </w:r>
      <w:proofErr w:type="spellEnd"/>
      <w:r w:rsidRPr="0036584A">
        <w:t xml:space="preserve"> for that SIB from the serving cell:</w:t>
      </w:r>
    </w:p>
    <w:p w14:paraId="5B8E6E6D" w14:textId="77777777" w:rsidR="00FB677F" w:rsidRPr="0036584A" w:rsidRDefault="00FB677F" w:rsidP="00FB677F">
      <w:pPr>
        <w:pStyle w:val="B3"/>
      </w:pPr>
      <w:r w:rsidRPr="0036584A">
        <w:t>3&gt;</w:t>
      </w:r>
      <w:r w:rsidRPr="0036584A">
        <w:tab/>
        <w:t>if the UE is NPN capable and the cell is an NPN-only cell:</w:t>
      </w:r>
    </w:p>
    <w:p w14:paraId="022F4283" w14:textId="77777777" w:rsidR="00FB677F" w:rsidRPr="0036584A" w:rsidRDefault="00FB677F" w:rsidP="00FB677F">
      <w:pPr>
        <w:pStyle w:val="B4"/>
      </w:pPr>
      <w:r w:rsidRPr="0036584A">
        <w:lastRenderedPageBreak/>
        <w:t>4&gt;</w:t>
      </w:r>
      <w:r w:rsidRPr="0036584A">
        <w:tab/>
        <w:t xml:space="preserve">if the first NPN identity in the </w:t>
      </w:r>
      <w:r w:rsidRPr="0036584A">
        <w:rPr>
          <w:i/>
        </w:rPr>
        <w:t>NPN-</w:t>
      </w:r>
      <w:proofErr w:type="spellStart"/>
      <w:r w:rsidRPr="0036584A">
        <w:rPr>
          <w:i/>
        </w:rPr>
        <w:t>IdentityInfoList</w:t>
      </w:r>
      <w:proofErr w:type="spellEnd"/>
      <w:r w:rsidRPr="0036584A">
        <w:rPr>
          <w:i/>
        </w:rPr>
        <w:t>,</w:t>
      </w:r>
      <w:r w:rsidRPr="0036584A">
        <w:t xml:space="preserve"> the </w:t>
      </w:r>
      <w:proofErr w:type="spellStart"/>
      <w:r w:rsidRPr="0036584A">
        <w:rPr>
          <w:i/>
        </w:rPr>
        <w:t>cellIdentity</w:t>
      </w:r>
      <w:proofErr w:type="spellEnd"/>
      <w:r w:rsidRPr="0036584A">
        <w:t xml:space="preserve"> and </w:t>
      </w:r>
      <w:proofErr w:type="spellStart"/>
      <w:r w:rsidRPr="0036584A">
        <w:rPr>
          <w:i/>
        </w:rPr>
        <w:t>valueTag</w:t>
      </w:r>
      <w:proofErr w:type="spellEnd"/>
      <w:r w:rsidRPr="0036584A">
        <w:t xml:space="preserve"> that are included in the </w:t>
      </w:r>
      <w:proofErr w:type="spellStart"/>
      <w:r w:rsidRPr="0036584A">
        <w:rPr>
          <w:i/>
        </w:rPr>
        <w:t>si-SchedulingInfo</w:t>
      </w:r>
      <w:proofErr w:type="spellEnd"/>
      <w:r w:rsidRPr="0036584A">
        <w:t xml:space="preserve"> for the SIB received from the serving cell are identical to the NPN identity</w:t>
      </w:r>
      <w:r w:rsidRPr="0036584A">
        <w:rPr>
          <w:i/>
        </w:rPr>
        <w:t>,</w:t>
      </w:r>
      <w:r w:rsidRPr="0036584A">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6A17592E" w14:textId="77777777" w:rsidR="00FB677F" w:rsidRPr="0036584A" w:rsidRDefault="00FB677F" w:rsidP="00FB677F">
      <w:pPr>
        <w:pStyle w:val="B5"/>
      </w:pPr>
      <w:r w:rsidRPr="0036584A">
        <w:t>5&gt;</w:t>
      </w:r>
      <w:r w:rsidRPr="0036584A">
        <w:tab/>
        <w:t>consider the stored SIB as valid for the cell;</w:t>
      </w:r>
    </w:p>
    <w:p w14:paraId="1CC51F65" w14:textId="77777777" w:rsidR="00FB677F" w:rsidRPr="0036584A" w:rsidRDefault="00FB677F" w:rsidP="00FB677F">
      <w:pPr>
        <w:pStyle w:val="B3"/>
      </w:pPr>
      <w:r w:rsidRPr="0036584A">
        <w:rPr>
          <w:rFonts w:eastAsia="SimSun"/>
        </w:rPr>
        <w:t>3</w:t>
      </w:r>
      <w:r w:rsidRPr="0036584A">
        <w:t>&gt;</w:t>
      </w:r>
      <w:r w:rsidRPr="0036584A">
        <w:tab/>
        <w:t xml:space="preserve">else </w:t>
      </w:r>
      <w:r w:rsidRPr="0036584A">
        <w:rPr>
          <w:rFonts w:eastAsia="SimSun"/>
        </w:rPr>
        <w:t xml:space="preserve">if the first </w:t>
      </w:r>
      <w:r w:rsidRPr="0036584A">
        <w:rPr>
          <w:rFonts w:eastAsia="SimSun"/>
          <w:i/>
        </w:rPr>
        <w:t>PLMN-Identity</w:t>
      </w:r>
      <w:r w:rsidRPr="0036584A">
        <w:rPr>
          <w:rFonts w:eastAsia="SimSun"/>
        </w:rPr>
        <w:t xml:space="preserve"> in the </w:t>
      </w:r>
      <w:r w:rsidRPr="0036584A">
        <w:rPr>
          <w:rFonts w:eastAsia="SimSun"/>
          <w:i/>
        </w:rPr>
        <w:t>PLMN-</w:t>
      </w:r>
      <w:proofErr w:type="spellStart"/>
      <w:r w:rsidRPr="0036584A">
        <w:rPr>
          <w:rFonts w:eastAsia="SimSun"/>
          <w:i/>
        </w:rPr>
        <w:t>IdentityInfoList</w:t>
      </w:r>
      <w:proofErr w:type="spellEnd"/>
      <w:r w:rsidRPr="0036584A">
        <w:rPr>
          <w:rFonts w:eastAsia="SimSun"/>
          <w:i/>
        </w:rPr>
        <w:t>,</w:t>
      </w:r>
      <w:r w:rsidRPr="0036584A">
        <w:rPr>
          <w:rFonts w:eastAsia="SimSun"/>
        </w:rPr>
        <w:t xml:space="preserve"> the </w:t>
      </w:r>
      <w:proofErr w:type="spellStart"/>
      <w:r w:rsidRPr="0036584A">
        <w:rPr>
          <w:i/>
        </w:rPr>
        <w:t>cellIdentity</w:t>
      </w:r>
      <w:proofErr w:type="spellEnd"/>
      <w:r w:rsidRPr="0036584A">
        <w:rPr>
          <w:rFonts w:eastAsia="SimSun"/>
        </w:rPr>
        <w:t xml:space="preserve"> and </w:t>
      </w:r>
      <w:proofErr w:type="spellStart"/>
      <w:r w:rsidRPr="0036584A">
        <w:rPr>
          <w:rFonts w:eastAsia="SimSun"/>
          <w:i/>
        </w:rPr>
        <w:t>valueTag</w:t>
      </w:r>
      <w:proofErr w:type="spellEnd"/>
      <w:r w:rsidRPr="0036584A">
        <w:rPr>
          <w:rFonts w:eastAsia="SimSun"/>
        </w:rPr>
        <w:t xml:space="preserve"> that are included in the </w:t>
      </w:r>
      <w:proofErr w:type="spellStart"/>
      <w:r w:rsidRPr="0036584A">
        <w:rPr>
          <w:rFonts w:eastAsia="SimSun"/>
          <w:i/>
        </w:rPr>
        <w:t>si-SchedulingInfo</w:t>
      </w:r>
      <w:proofErr w:type="spellEnd"/>
      <w:r w:rsidRPr="0036584A">
        <w:rPr>
          <w:rFonts w:eastAsia="SimSun"/>
        </w:rPr>
        <w:t xml:space="preserve"> for the SIB</w:t>
      </w:r>
      <w:r w:rsidRPr="0036584A">
        <w:t xml:space="preserve"> </w:t>
      </w:r>
      <w:r w:rsidRPr="0036584A">
        <w:rPr>
          <w:rFonts w:eastAsia="SimSun"/>
        </w:rPr>
        <w:t xml:space="preserve">received </w:t>
      </w:r>
      <w:r w:rsidRPr="0036584A">
        <w:t>from the serving cell</w:t>
      </w:r>
      <w:r w:rsidRPr="0036584A">
        <w:rPr>
          <w:rFonts w:eastAsia="SimSun"/>
        </w:rPr>
        <w:t xml:space="preserve"> </w:t>
      </w:r>
      <w:r w:rsidRPr="0036584A">
        <w:t xml:space="preserve">are identical to the </w:t>
      </w:r>
      <w:r w:rsidRPr="0036584A">
        <w:rPr>
          <w:rFonts w:eastAsia="SimSun"/>
          <w:i/>
        </w:rPr>
        <w:t>PLMN-Identity,</w:t>
      </w:r>
      <w:r w:rsidRPr="0036584A">
        <w:rPr>
          <w:rFonts w:eastAsia="SimSun"/>
        </w:rPr>
        <w:t xml:space="preserve"> the </w:t>
      </w:r>
      <w:proofErr w:type="spellStart"/>
      <w:r w:rsidRPr="0036584A">
        <w:rPr>
          <w:i/>
        </w:rPr>
        <w:t>cellIdentity</w:t>
      </w:r>
      <w:proofErr w:type="spellEnd"/>
      <w:r w:rsidRPr="0036584A">
        <w:t xml:space="preserve"> and the </w:t>
      </w:r>
      <w:proofErr w:type="spellStart"/>
      <w:r w:rsidRPr="0036584A">
        <w:rPr>
          <w:i/>
        </w:rPr>
        <w:t>valueTag</w:t>
      </w:r>
      <w:proofErr w:type="spellEnd"/>
      <w:r w:rsidRPr="0036584A">
        <w:t xml:space="preserve"> associated with the stored version of that SIB:</w:t>
      </w:r>
    </w:p>
    <w:p w14:paraId="51521C77" w14:textId="77777777" w:rsidR="00FB677F" w:rsidRPr="0036584A" w:rsidRDefault="00FB677F" w:rsidP="00FB677F">
      <w:pPr>
        <w:pStyle w:val="B4"/>
      </w:pPr>
      <w:r w:rsidRPr="0036584A">
        <w:rPr>
          <w:rFonts w:eastAsia="SimSun"/>
        </w:rPr>
        <w:t>4</w:t>
      </w:r>
      <w:r w:rsidRPr="0036584A">
        <w:t>&gt;</w:t>
      </w:r>
      <w:r w:rsidRPr="0036584A">
        <w:tab/>
      </w:r>
      <w:r w:rsidRPr="0036584A">
        <w:rPr>
          <w:lang w:eastAsia="ko-KR"/>
        </w:rPr>
        <w:t>consider the stored SIB as valid for the cell;</w:t>
      </w:r>
    </w:p>
    <w:p w14:paraId="561AD29A" w14:textId="77777777" w:rsidR="00FB677F" w:rsidRPr="0036584A" w:rsidRDefault="00FB677F" w:rsidP="00FB677F">
      <w:pPr>
        <w:pStyle w:val="B1"/>
      </w:pPr>
      <w:r w:rsidRPr="0036584A">
        <w:t>1&gt;</w:t>
      </w:r>
      <w:r w:rsidRPr="0036584A">
        <w:tab/>
        <w:t xml:space="preserve">for each stored version of a </w:t>
      </w:r>
      <w:proofErr w:type="spellStart"/>
      <w:r w:rsidRPr="0036584A">
        <w:t>posSIB</w:t>
      </w:r>
      <w:proofErr w:type="spellEnd"/>
      <w:r w:rsidRPr="0036584A">
        <w:t>:</w:t>
      </w:r>
    </w:p>
    <w:p w14:paraId="5E0E41D3"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associated and its value for the stored version of the </w:t>
      </w:r>
      <w:proofErr w:type="spellStart"/>
      <w:r w:rsidRPr="0036584A">
        <w:t>posSIB</w:t>
      </w:r>
      <w:proofErr w:type="spellEnd"/>
      <w:r w:rsidRPr="0036584A">
        <w:t xml:space="preserve"> is the same as the value received in the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the </w:t>
      </w:r>
      <w:proofErr w:type="spellStart"/>
      <w:r w:rsidRPr="0036584A">
        <w:rPr>
          <w:i/>
        </w:rPr>
        <w:t>systemInformationAreaID</w:t>
      </w:r>
      <w:proofErr w:type="spellEnd"/>
      <w:r w:rsidRPr="0036584A">
        <w:rPr>
          <w:rFonts w:eastAsia="SimSun"/>
        </w:rPr>
        <w:t xml:space="preserve"> included in the </w:t>
      </w:r>
      <w:proofErr w:type="spellStart"/>
      <w:r w:rsidRPr="0036584A">
        <w:rPr>
          <w:i/>
        </w:rPr>
        <w:t>si-SchedulingInfo</w:t>
      </w:r>
      <w:proofErr w:type="spellEnd"/>
      <w:r w:rsidRPr="0036584A">
        <w:rPr>
          <w:i/>
        </w:rPr>
        <w:t xml:space="preserve"> </w:t>
      </w:r>
      <w:r w:rsidRPr="0036584A">
        <w:t xml:space="preserve">is identical to the </w:t>
      </w:r>
      <w:proofErr w:type="spellStart"/>
      <w:r w:rsidRPr="0036584A">
        <w:rPr>
          <w:i/>
        </w:rPr>
        <w:t>systemInformationAreaID</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64001A5C"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73002C09"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68A655B2" w14:textId="77777777" w:rsidR="00FB677F" w:rsidRPr="0036584A" w:rsidRDefault="00FB677F" w:rsidP="00FB677F">
      <w:pPr>
        <w:pStyle w:val="B2"/>
      </w:pPr>
      <w:r w:rsidRPr="0036584A">
        <w:t>2&gt;</w:t>
      </w:r>
      <w:r w:rsidRPr="0036584A">
        <w:tab/>
        <w:t xml:space="preserve">if the </w:t>
      </w:r>
      <w:proofErr w:type="spellStart"/>
      <w:r w:rsidRPr="0036584A">
        <w:rPr>
          <w:i/>
        </w:rPr>
        <w:t>areaScope</w:t>
      </w:r>
      <w:proofErr w:type="spellEnd"/>
      <w:r w:rsidRPr="0036584A">
        <w:t xml:space="preserve"> is not present for the stored version of the </w:t>
      </w:r>
      <w:proofErr w:type="spellStart"/>
      <w:r w:rsidRPr="0036584A">
        <w:t>posSIB</w:t>
      </w:r>
      <w:proofErr w:type="spellEnd"/>
      <w:r w:rsidRPr="0036584A">
        <w:t xml:space="preserve"> and the </w:t>
      </w:r>
      <w:proofErr w:type="spellStart"/>
      <w:r w:rsidRPr="0036584A">
        <w:rPr>
          <w:i/>
        </w:rPr>
        <w:t>areaScope</w:t>
      </w:r>
      <w:proofErr w:type="spellEnd"/>
      <w:r w:rsidRPr="0036584A">
        <w:t xml:space="preserve"> value is not included in the</w:t>
      </w:r>
      <w:r w:rsidRPr="0036584A">
        <w:rPr>
          <w:i/>
          <w:iCs/>
        </w:rPr>
        <w:t xml:space="preserve"> </w:t>
      </w:r>
      <w:proofErr w:type="spellStart"/>
      <w:r w:rsidRPr="0036584A">
        <w:rPr>
          <w:i/>
          <w:iCs/>
        </w:rPr>
        <w:t>posSIB-MappingInfo</w:t>
      </w:r>
      <w:proofErr w:type="spellEnd"/>
      <w:r w:rsidRPr="0036584A">
        <w:t xml:space="preserve"> for that </w:t>
      </w:r>
      <w:proofErr w:type="spellStart"/>
      <w:r w:rsidRPr="0036584A">
        <w:t>posSIB</w:t>
      </w:r>
      <w:proofErr w:type="spellEnd"/>
      <w:r w:rsidRPr="0036584A">
        <w:t xml:space="preserve"> from the serving cell and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w:t>
      </w:r>
      <w:r w:rsidRPr="0036584A">
        <w:rPr>
          <w:rFonts w:eastAsia="SimSun"/>
        </w:rPr>
        <w:t xml:space="preserve">the </w:t>
      </w:r>
      <w:proofErr w:type="spellStart"/>
      <w:r w:rsidRPr="0036584A">
        <w:rPr>
          <w:i/>
        </w:rPr>
        <w:t>cellIdentity</w:t>
      </w:r>
      <w:proofErr w:type="spellEnd"/>
      <w:r w:rsidRPr="0036584A">
        <w:rPr>
          <w:i/>
        </w:rPr>
        <w:t xml:space="preserve"> </w:t>
      </w:r>
      <w:r w:rsidRPr="0036584A">
        <w:t xml:space="preserve">associated with the stored version of that </w:t>
      </w:r>
      <w:proofErr w:type="spellStart"/>
      <w:r w:rsidRPr="0036584A">
        <w:t>posSIB</w:t>
      </w:r>
      <w:proofErr w:type="spellEnd"/>
      <w:r w:rsidRPr="0036584A">
        <w:t>:</w:t>
      </w:r>
    </w:p>
    <w:p w14:paraId="50327464" w14:textId="77777777" w:rsidR="00FB677F" w:rsidRPr="0036584A" w:rsidRDefault="00FB677F" w:rsidP="00FB677F">
      <w:pPr>
        <w:pStyle w:val="B3"/>
      </w:pPr>
      <w:r w:rsidRPr="0036584A">
        <w:rPr>
          <w:rFonts w:eastAsia="SimSun"/>
        </w:rPr>
        <w:t>3</w:t>
      </w:r>
      <w:r w:rsidRPr="0036584A">
        <w:t>&gt;</w:t>
      </w:r>
      <w:r w:rsidRPr="0036584A">
        <w:tab/>
        <w:t xml:space="preserve">if the </w:t>
      </w:r>
      <w:proofErr w:type="spellStart"/>
      <w:r w:rsidRPr="0036584A">
        <w:rPr>
          <w:i/>
          <w:iCs/>
        </w:rPr>
        <w:t>valueTag</w:t>
      </w:r>
      <w:proofErr w:type="spellEnd"/>
      <w:r w:rsidRPr="0036584A">
        <w:t xml:space="preserve"> (see TS 37.355 [49]) for the </w:t>
      </w:r>
      <w:proofErr w:type="spellStart"/>
      <w:r w:rsidRPr="0036584A">
        <w:t>posSIB</w:t>
      </w:r>
      <w:proofErr w:type="spellEnd"/>
      <w:r w:rsidRPr="0036584A">
        <w:t xml:space="preserve"> </w:t>
      </w:r>
      <w:r w:rsidRPr="0036584A">
        <w:rPr>
          <w:rFonts w:eastAsia="SimSun"/>
        </w:rPr>
        <w:t xml:space="preserve">received </w:t>
      </w:r>
      <w:r w:rsidRPr="0036584A">
        <w:t>from the serving cell</w:t>
      </w:r>
      <w:r w:rsidRPr="0036584A">
        <w:rPr>
          <w:rFonts w:eastAsia="SimSun"/>
        </w:rPr>
        <w:t xml:space="preserve"> is</w:t>
      </w:r>
      <w:r w:rsidRPr="0036584A">
        <w:t xml:space="preserve"> identical to the </w:t>
      </w:r>
      <w:proofErr w:type="spellStart"/>
      <w:r w:rsidRPr="0036584A">
        <w:rPr>
          <w:i/>
          <w:iCs/>
        </w:rPr>
        <w:t>valueTag</w:t>
      </w:r>
      <w:proofErr w:type="spellEnd"/>
      <w:r w:rsidRPr="0036584A">
        <w:rPr>
          <w:i/>
          <w:iCs/>
        </w:rPr>
        <w:t xml:space="preserve"> </w:t>
      </w:r>
      <w:r w:rsidRPr="0036584A">
        <w:t xml:space="preserve">associated with the stored version of that </w:t>
      </w:r>
      <w:proofErr w:type="spellStart"/>
      <w:r w:rsidRPr="0036584A">
        <w:t>posSIB</w:t>
      </w:r>
      <w:proofErr w:type="spellEnd"/>
      <w:r w:rsidRPr="0036584A">
        <w:t xml:space="preserve">; or if the </w:t>
      </w:r>
      <w:proofErr w:type="spellStart"/>
      <w:r w:rsidRPr="0036584A">
        <w:rPr>
          <w:i/>
        </w:rPr>
        <w:t>expirationTime</w:t>
      </w:r>
      <w:proofErr w:type="spellEnd"/>
      <w:r w:rsidRPr="0036584A">
        <w:t xml:space="preserve"> (see TS 37.355 [49]) associated with the stored </w:t>
      </w:r>
      <w:proofErr w:type="spellStart"/>
      <w:r w:rsidRPr="0036584A">
        <w:t>posSIB</w:t>
      </w:r>
      <w:proofErr w:type="spellEnd"/>
      <w:r w:rsidRPr="0036584A">
        <w:t xml:space="preserve"> has not been expired:</w:t>
      </w:r>
    </w:p>
    <w:p w14:paraId="3AA7FB4B" w14:textId="77777777" w:rsidR="00FB677F" w:rsidRPr="0036584A" w:rsidRDefault="00FB677F" w:rsidP="00FB677F">
      <w:pPr>
        <w:pStyle w:val="B4"/>
        <w:rPr>
          <w:rFonts w:eastAsia="SimSun"/>
        </w:rPr>
      </w:pPr>
      <w:r w:rsidRPr="0036584A">
        <w:rPr>
          <w:rFonts w:eastAsia="SimSun"/>
        </w:rPr>
        <w:t>4&gt;</w:t>
      </w:r>
      <w:r w:rsidRPr="0036584A">
        <w:rPr>
          <w:rFonts w:eastAsia="SimSun"/>
        </w:rPr>
        <w:tab/>
        <w:t xml:space="preserve">consider the stored </w:t>
      </w:r>
      <w:proofErr w:type="spellStart"/>
      <w:r w:rsidRPr="0036584A">
        <w:rPr>
          <w:rFonts w:eastAsia="SimSun"/>
        </w:rPr>
        <w:t>posSIB</w:t>
      </w:r>
      <w:proofErr w:type="spellEnd"/>
      <w:r w:rsidRPr="0036584A">
        <w:rPr>
          <w:rFonts w:eastAsia="SimSun"/>
        </w:rPr>
        <w:t xml:space="preserve"> as valid for the cell;</w:t>
      </w:r>
    </w:p>
    <w:p w14:paraId="5960335A" w14:textId="77777777" w:rsidR="00FB677F" w:rsidRPr="0036584A" w:rsidRDefault="00FB677F" w:rsidP="00FB677F">
      <w:pPr>
        <w:pStyle w:val="50"/>
        <w:rPr>
          <w:rFonts w:eastAsia="MS Mincho"/>
        </w:rPr>
      </w:pPr>
      <w:bookmarkStart w:id="15" w:name="_Toc210311014"/>
      <w:r w:rsidRPr="0036584A">
        <w:rPr>
          <w:rFonts w:eastAsia="MS Mincho"/>
        </w:rPr>
        <w:t>5.2.2.2.2</w:t>
      </w:r>
      <w:r w:rsidRPr="0036584A">
        <w:rPr>
          <w:rFonts w:eastAsia="MS Mincho"/>
        </w:rPr>
        <w:tab/>
        <w:t>SI change indication and PWS notification</w:t>
      </w:r>
      <w:bookmarkEnd w:id="15"/>
    </w:p>
    <w:p w14:paraId="5A9EEBFF" w14:textId="77777777" w:rsidR="00FB677F" w:rsidRPr="0036584A" w:rsidRDefault="00FB677F" w:rsidP="00FB677F">
      <w:pPr>
        <w:rPr>
          <w:rFonts w:eastAsia="SimSun"/>
        </w:rPr>
      </w:pPr>
      <w:r w:rsidRPr="0036584A">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36584A">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36584A">
        <w:rPr>
          <w:rFonts w:eastAsia="SimSun"/>
          <w:i/>
          <w:iCs/>
        </w:rPr>
        <w:t>SIB1</w:t>
      </w:r>
      <w:r w:rsidRPr="0036584A">
        <w:rPr>
          <w:rFonts w:eastAsia="SimSun"/>
        </w:rPr>
        <w:t xml:space="preserve">, and UE is configured with </w:t>
      </w:r>
      <w:proofErr w:type="spellStart"/>
      <w:r w:rsidRPr="0036584A">
        <w:rPr>
          <w:rFonts w:eastAsia="SimSun"/>
        </w:rPr>
        <w:t>eDRX</w:t>
      </w:r>
      <w:proofErr w:type="spellEnd"/>
      <w:r w:rsidRPr="0036584A">
        <w:rPr>
          <w:rFonts w:eastAsia="SimSun"/>
        </w:rPr>
        <w:t>,</w:t>
      </w:r>
      <w:r w:rsidRPr="0036584A">
        <w:rPr>
          <w:rFonts w:eastAsia="SimSun"/>
          <w:i/>
          <w:iCs/>
        </w:rPr>
        <w:t xml:space="preserve"> </w:t>
      </w:r>
      <w:r w:rsidRPr="0036584A">
        <w:rPr>
          <w:rFonts w:eastAsia="SimSun"/>
        </w:rPr>
        <w:t xml:space="preserve">modification period boundaries are defined by SFN values for which (H-SFN * 1024 + SFN) mod </w:t>
      </w:r>
      <w:r w:rsidRPr="0036584A">
        <w:rPr>
          <w:rFonts w:eastAsia="SimSun"/>
          <w:i/>
          <w:iCs/>
        </w:rPr>
        <w:t xml:space="preserve">m </w:t>
      </w:r>
      <w:r w:rsidRPr="0036584A">
        <w:rPr>
          <w:rFonts w:eastAsia="SimSun"/>
        </w:rPr>
        <w:t>= 0.</w:t>
      </w:r>
    </w:p>
    <w:p w14:paraId="1DD0697C" w14:textId="77777777" w:rsidR="00FB677F" w:rsidRPr="0036584A" w:rsidRDefault="00FB677F" w:rsidP="00FB677F">
      <w:pPr>
        <w:rPr>
          <w:rFonts w:eastAsia="SimSun"/>
        </w:rPr>
      </w:pPr>
      <w:r w:rsidRPr="0036584A">
        <w:t xml:space="preserve">For UEs in RRC_IDLE or RRC_INACTIVE configured to use an IDLE </w:t>
      </w:r>
      <w:proofErr w:type="spellStart"/>
      <w:r w:rsidRPr="0036584A">
        <w:t>eDRX</w:t>
      </w:r>
      <w:proofErr w:type="spellEnd"/>
      <w:r w:rsidRPr="0036584A">
        <w:t xml:space="preserve"> cycle longer than the modification period, an </w:t>
      </w:r>
      <w:proofErr w:type="spellStart"/>
      <w:r w:rsidRPr="0036584A">
        <w:t>eDRX</w:t>
      </w:r>
      <w:proofErr w:type="spellEnd"/>
      <w:r w:rsidRPr="0036584A">
        <w:t xml:space="preserve"> acquisition period is defined. The boundaries of the </w:t>
      </w:r>
      <w:proofErr w:type="spellStart"/>
      <w:r w:rsidRPr="0036584A">
        <w:t>eDRX</w:t>
      </w:r>
      <w:proofErr w:type="spellEnd"/>
      <w:r w:rsidRPr="0036584A">
        <w:t xml:space="preserve"> acquisition period are determined by H-SFN values for which H-SFN mod 1024 = 0.</w:t>
      </w:r>
    </w:p>
    <w:p w14:paraId="5F6B7756" w14:textId="77777777" w:rsidR="00FB677F" w:rsidRPr="0036584A" w:rsidRDefault="00FB677F" w:rsidP="00FB677F">
      <w:r w:rsidRPr="0036584A">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36584A">
        <w:t>eDRX</w:t>
      </w:r>
      <w:proofErr w:type="spellEnd"/>
      <w:r w:rsidRPr="0036584A">
        <w:t xml:space="preserve"> acquisition period. SI change indication is not applicable for SI messages containing </w:t>
      </w:r>
      <w:proofErr w:type="spellStart"/>
      <w:r w:rsidRPr="0036584A">
        <w:t>posSIBs</w:t>
      </w:r>
      <w:proofErr w:type="spellEnd"/>
      <w:r w:rsidRPr="0036584A">
        <w:t>.</w:t>
      </w:r>
    </w:p>
    <w:p w14:paraId="38CE0E69" w14:textId="77777777" w:rsidR="00FB677F" w:rsidRPr="0036584A" w:rsidRDefault="00FB677F" w:rsidP="00FB677F">
      <w:r w:rsidRPr="0036584A">
        <w:t>UEs in RRC_IDLE or in RRC_INACTIVE while SDT procedure is not ongoing shall monitor for SI change indication in its own paging occasion(s) that the UE monitors as specified in TS 38.304 [20].</w:t>
      </w:r>
      <w:r w:rsidRPr="0036584A">
        <w:rPr>
          <w:rFonts w:eastAsia="SimSun"/>
        </w:rPr>
        <w:t xml:space="preserve"> UEs in </w:t>
      </w:r>
      <w:r w:rsidRPr="0036584A">
        <w:t xml:space="preserve">RRC_CONNECTED </w:t>
      </w:r>
      <w:r w:rsidRPr="0036584A">
        <w:rPr>
          <w:rFonts w:eastAsia="SimSun"/>
        </w:rPr>
        <w:t>shall</w:t>
      </w:r>
      <w:r w:rsidRPr="0036584A">
        <w:t xml:space="preserve"> monitor for SI change indication in any paging occasion except those only for paging adaptation, see TS 38.300 [2], at least once per modification period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t>, on the active BWP to monitor paging, as specified in TS 38.213 [13], clause 13.</w:t>
      </w:r>
    </w:p>
    <w:p w14:paraId="540BA8C3" w14:textId="77777777" w:rsidR="00FB677F" w:rsidRPr="0036584A" w:rsidRDefault="00FB677F" w:rsidP="00FB677F">
      <w:r w:rsidRPr="0036584A">
        <w:t>For UEs in RRC_INACTIVE while SDT procedure is ongoing:</w:t>
      </w:r>
    </w:p>
    <w:p w14:paraId="5E5619C7"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SI change indication in its own paging occasion(s) that the UE monitors as specified in TS 38.304 [20];</w:t>
      </w:r>
    </w:p>
    <w:p w14:paraId="2827D870" w14:textId="77777777" w:rsidR="00FB677F" w:rsidRPr="0036584A" w:rsidRDefault="00FB677F" w:rsidP="00FB677F">
      <w:pPr>
        <w:pStyle w:val="B1"/>
      </w:pPr>
      <w:r w:rsidRPr="0036584A">
        <w:lastRenderedPageBreak/>
        <w:t>-</w:t>
      </w:r>
      <w:r w:rsidRPr="0036584A">
        <w:tab/>
        <w:t>in other cases, the UE shall monitor for SI change indication in any paging occasion at least once per modification period, if the initial downlink BWP on which the SDT procedure is ongoing is associated with a CD-SSB.</w:t>
      </w:r>
    </w:p>
    <w:p w14:paraId="1BA6FECE" w14:textId="77777777" w:rsidR="00FB677F" w:rsidRPr="0036584A" w:rsidRDefault="00FB677F" w:rsidP="00FB677F">
      <w:r w:rsidRPr="0036584A">
        <w:t xml:space="preserve">During a modification period where ETWS or CMAS transmission is started or stopped, the SI messages carrying the </w:t>
      </w:r>
      <w:proofErr w:type="spellStart"/>
      <w:r w:rsidRPr="0036584A">
        <w:t>posSIBs</w:t>
      </w:r>
      <w:proofErr w:type="spellEnd"/>
      <w:r w:rsidRPr="0036584A">
        <w:t xml:space="preserve"> scheduled in </w:t>
      </w:r>
      <w:proofErr w:type="spellStart"/>
      <w:r w:rsidRPr="0036584A">
        <w:rPr>
          <w:i/>
          <w:iCs/>
        </w:rPr>
        <w:t>posSchedulingInfoList</w:t>
      </w:r>
      <w:proofErr w:type="spellEnd"/>
      <w:r w:rsidRPr="0036584A">
        <w:t xml:space="preserve"> may change, so the UE might not be able to successfully receive those </w:t>
      </w:r>
      <w:proofErr w:type="spellStart"/>
      <w:r w:rsidRPr="0036584A">
        <w:t>posSIBs</w:t>
      </w:r>
      <w:proofErr w:type="spellEnd"/>
      <w:r w:rsidRPr="0036584A">
        <w:t xml:space="preserve"> in the remainder of the current modification period and next modification period according to the scheduling information received prior to the change.</w:t>
      </w:r>
    </w:p>
    <w:p w14:paraId="7089EE90" w14:textId="77777777" w:rsidR="00FB677F" w:rsidRPr="0036584A" w:rsidRDefault="00FB677F" w:rsidP="00FB677F">
      <w:pPr>
        <w:rPr>
          <w:rFonts w:eastAsia="MS Mincho"/>
        </w:rPr>
      </w:pPr>
      <w:r w:rsidRPr="0036584A">
        <w:t>ETWS</w:t>
      </w:r>
      <w:r w:rsidRPr="0036584A">
        <w:rPr>
          <w:rFonts w:eastAsia="SimSun"/>
        </w:rPr>
        <w:t xml:space="preserve"> or </w:t>
      </w:r>
      <w:r w:rsidRPr="0036584A">
        <w:t>CMAS capable UEs in RRC_IDLE or in RRC_INACTIVE while SDT procedure is not ongoing shall monitor for</w:t>
      </w:r>
      <w:r w:rsidRPr="0036584A">
        <w:rPr>
          <w:rFonts w:eastAsia="MS Mincho"/>
        </w:rPr>
        <w:t xml:space="preserve"> indications about PWS notification</w:t>
      </w:r>
      <w:r w:rsidRPr="0036584A">
        <w:t xml:space="preserve"> in its own paging occasion(s) that the UE monitors as specified in TS 38.304 [20].</w:t>
      </w:r>
      <w:r w:rsidRPr="0036584A">
        <w:rPr>
          <w:rFonts w:eastAsia="SimSun"/>
        </w:rPr>
        <w:t xml:space="preserve"> </w:t>
      </w:r>
      <w:r w:rsidRPr="0036584A">
        <w:t>ETWS</w:t>
      </w:r>
      <w:r w:rsidRPr="0036584A">
        <w:rPr>
          <w:rFonts w:eastAsia="SimSun"/>
        </w:rPr>
        <w:t xml:space="preserve"> or </w:t>
      </w:r>
      <w:r w:rsidRPr="0036584A">
        <w:t xml:space="preserve">CMAS capable UEs in RRC_CONNECTED </w:t>
      </w:r>
      <w:r w:rsidRPr="0036584A">
        <w:rPr>
          <w:rFonts w:eastAsia="SimSun"/>
        </w:rPr>
        <w:t>shall</w:t>
      </w:r>
      <w:r w:rsidRPr="0036584A">
        <w:t xml:space="preserve"> monitor for indication about </w:t>
      </w:r>
      <w:r w:rsidRPr="0036584A">
        <w:rPr>
          <w:rFonts w:eastAsia="MS Mincho"/>
        </w:rPr>
        <w:t>PWS notification</w:t>
      </w:r>
      <w:r w:rsidRPr="0036584A">
        <w:t xml:space="preserve"> in any paging occasion except those only for paging adaptation, see TS 38.300 [2], at least once every </w:t>
      </w:r>
      <w:proofErr w:type="spellStart"/>
      <w:r w:rsidRPr="0036584A">
        <w:rPr>
          <w:i/>
        </w:rPr>
        <w:t>defaultPagingCycle</w:t>
      </w:r>
      <w:proofErr w:type="spellEnd"/>
      <w:r w:rsidRPr="0036584A">
        <w:t xml:space="preserve"> if the UE is provided with common search space, including</w:t>
      </w:r>
      <w:r w:rsidRPr="0036584A">
        <w:rPr>
          <w:i/>
          <w:iCs/>
        </w:rPr>
        <w:t xml:space="preserve"> </w:t>
      </w:r>
      <w:proofErr w:type="spellStart"/>
      <w:r w:rsidRPr="0036584A">
        <w:rPr>
          <w:i/>
          <w:iCs/>
        </w:rPr>
        <w:t>pagingSearchSpace</w:t>
      </w:r>
      <w:proofErr w:type="spellEnd"/>
      <w:r w:rsidRPr="0036584A">
        <w:t xml:space="preserve">, </w:t>
      </w:r>
      <w:r w:rsidRPr="0036584A">
        <w:rPr>
          <w:i/>
          <w:iCs/>
        </w:rPr>
        <w:t>searchSpaceSIB1</w:t>
      </w:r>
      <w:r w:rsidRPr="0036584A">
        <w:t xml:space="preserve"> and </w:t>
      </w:r>
      <w:proofErr w:type="spellStart"/>
      <w:r w:rsidRPr="0036584A">
        <w:rPr>
          <w:i/>
          <w:iCs/>
        </w:rPr>
        <w:t>searchSpaceOtherSystemInformation</w:t>
      </w:r>
      <w:proofErr w:type="spellEnd"/>
      <w:r w:rsidRPr="0036584A">
        <w:rPr>
          <w:i/>
          <w:iCs/>
        </w:rPr>
        <w:t>,</w:t>
      </w:r>
      <w:r w:rsidRPr="0036584A">
        <w:t xml:space="preserve"> on the active BWP to monitor paging.</w:t>
      </w:r>
    </w:p>
    <w:p w14:paraId="76920052" w14:textId="77777777" w:rsidR="00FB677F" w:rsidRPr="0036584A" w:rsidRDefault="00FB677F" w:rsidP="00FB677F">
      <w:pPr>
        <w:rPr>
          <w:rFonts w:eastAsia="MS Mincho"/>
        </w:rPr>
      </w:pPr>
      <w:r w:rsidRPr="0036584A">
        <w:rPr>
          <w:rFonts w:eastAsia="MS Mincho"/>
        </w:rPr>
        <w:t>For ETWS or CMAS capable UEs in RRC_INACTIVE while SDT procedure is ongoing</w:t>
      </w:r>
      <w:proofErr w:type="gramStart"/>
      <w:r w:rsidRPr="0036584A">
        <w:rPr>
          <w:rFonts w:eastAsia="MS Mincho"/>
        </w:rPr>
        <w:t>: :</w:t>
      </w:r>
      <w:proofErr w:type="gramEnd"/>
    </w:p>
    <w:p w14:paraId="5A234D49" w14:textId="77777777" w:rsidR="00FB677F" w:rsidRPr="0036584A" w:rsidRDefault="00FB677F" w:rsidP="00FB677F">
      <w:pPr>
        <w:pStyle w:val="B1"/>
      </w:pPr>
      <w:r w:rsidRPr="0036584A">
        <w:t>-</w:t>
      </w:r>
      <w:r w:rsidRPr="0036584A">
        <w:tab/>
        <w:t xml:space="preserve">if T319a is not running and if CG-SDT is selected and if extended CG-SDT periodicity is configured (i.e. </w:t>
      </w:r>
      <w:r w:rsidRPr="0036584A">
        <w:rPr>
          <w:i/>
        </w:rPr>
        <w:t>cg-SDT-</w:t>
      </w:r>
      <w:proofErr w:type="spellStart"/>
      <w:r w:rsidRPr="0036584A">
        <w:rPr>
          <w:i/>
        </w:rPr>
        <w:t>PeriodicityExt</w:t>
      </w:r>
      <w:proofErr w:type="spellEnd"/>
      <w:r w:rsidRPr="0036584A">
        <w:t xml:space="preserve"> is configured), the UE shall monitor for </w:t>
      </w:r>
      <w:r w:rsidRPr="0036584A">
        <w:rPr>
          <w:rFonts w:eastAsia="MS Mincho"/>
        </w:rPr>
        <w:t>indications about PWS notification</w:t>
      </w:r>
      <w:r w:rsidRPr="0036584A">
        <w:t xml:space="preserve"> in its own paging occasion(s) that the UE monitors as specified in TS 38.304 [20];</w:t>
      </w:r>
    </w:p>
    <w:p w14:paraId="1758E155" w14:textId="77777777" w:rsidR="00FB677F" w:rsidRPr="0036584A" w:rsidRDefault="00FB677F" w:rsidP="00FB677F">
      <w:pPr>
        <w:pStyle w:val="B1"/>
        <w:rPr>
          <w:rFonts w:eastAsia="MS Mincho"/>
        </w:rPr>
      </w:pPr>
      <w:r w:rsidRPr="0036584A">
        <w:rPr>
          <w:rFonts w:eastAsia="MS Mincho"/>
        </w:rPr>
        <w:t>-</w:t>
      </w:r>
      <w:r w:rsidRPr="0036584A">
        <w:rPr>
          <w:rFonts w:eastAsia="MS Mincho"/>
        </w:rPr>
        <w:tab/>
        <w:t xml:space="preserve">in other cases, the UE shall monitor for indication about PWS notification in any paging occasion at least once every </w:t>
      </w:r>
      <w:proofErr w:type="spellStart"/>
      <w:r w:rsidRPr="0036584A">
        <w:rPr>
          <w:rFonts w:eastAsia="MS Mincho"/>
          <w:i/>
          <w:iCs/>
        </w:rPr>
        <w:t>defaultPagingCycle</w:t>
      </w:r>
      <w:proofErr w:type="spellEnd"/>
      <w:r w:rsidRPr="0036584A">
        <w:t>, if the initial downlink BWP on which the SDT procedure is ongoing is associated with a CD-SSB</w:t>
      </w:r>
      <w:r w:rsidRPr="0036584A">
        <w:rPr>
          <w:rFonts w:eastAsia="MS Mincho"/>
          <w:i/>
          <w:iCs/>
        </w:rPr>
        <w:t>.</w:t>
      </w:r>
    </w:p>
    <w:p w14:paraId="47C93E5D" w14:textId="77777777" w:rsidR="00FB677F" w:rsidRPr="0036584A" w:rsidRDefault="00FB677F" w:rsidP="00FB677F">
      <w:r w:rsidRPr="0036584A">
        <w:rPr>
          <w:lang w:eastAsia="ko-KR"/>
        </w:rPr>
        <w:t>For Short Message reception in a paging occasion, the UE monitors t</w:t>
      </w:r>
      <w:r w:rsidRPr="0036584A">
        <w:t>he PDCCH monitoring occasion(s</w:t>
      </w:r>
      <w:r w:rsidRPr="0036584A">
        <w:rPr>
          <w:lang w:eastAsia="ko-KR"/>
        </w:rPr>
        <w:t>)</w:t>
      </w:r>
      <w:r w:rsidRPr="0036584A">
        <w:t xml:space="preserve"> for paging as specified in TS 38.304 [20] and TS 38.213 [13].</w:t>
      </w:r>
    </w:p>
    <w:p w14:paraId="0E6A5060" w14:textId="4E26C264" w:rsidR="00FB677F" w:rsidRPr="0036584A" w:rsidRDefault="00FB677F" w:rsidP="00FB677F">
      <w:ins w:id="16" w:author="LGE (Youngdae)" w:date="2025-10-03T11:48:00Z" w16du:dateUtc="2025-10-03T02:48:00Z">
        <w:r w:rsidRPr="00E02FB9">
          <w:t>When a common search space on the active BWP to monitor paging is not configured</w:t>
        </w:r>
        <w:r>
          <w:rPr>
            <w:rFonts w:hint="eastAsia"/>
            <w:lang w:eastAsia="ko-KR"/>
          </w:rPr>
          <w:t>,</w:t>
        </w:r>
        <w:r w:rsidRPr="00E02FB9">
          <w:t xml:space="preserve"> </w:t>
        </w:r>
      </w:ins>
      <w:del w:id="17" w:author="LGE (Youngdae)" w:date="2025-10-03T11:48:00Z" w16du:dateUtc="2025-10-03T02:48:00Z">
        <w:r w:rsidRPr="0036584A" w:rsidDel="00FB677F">
          <w:delText xml:space="preserve">A </w:delText>
        </w:r>
      </w:del>
      <w:ins w:id="18" w:author="LGE (Youngdae)" w:date="2025-10-03T11:48:00Z" w16du:dateUtc="2025-10-03T02:48:00Z">
        <w:r>
          <w:rPr>
            <w:rFonts w:hint="eastAsia"/>
            <w:lang w:eastAsia="ko-KR"/>
          </w:rPr>
          <w:t>a</w:t>
        </w:r>
        <w:r w:rsidRPr="0036584A">
          <w:t xml:space="preserve"> </w:t>
        </w:r>
      </w:ins>
      <w:r w:rsidRPr="0036584A">
        <w:t>L2 U2N Remote UE is not required to monitor paging occasion for SI modifications and/or PWS notifications. It obtains the updated system information and SIB6/7/8 from the connected L2 U2N Relay UE as defined in clause 5.8.9.9.3.</w:t>
      </w:r>
    </w:p>
    <w:p w14:paraId="1F9A3D82" w14:textId="77777777" w:rsidR="00FB677F" w:rsidRPr="0036584A" w:rsidRDefault="00FB677F" w:rsidP="00FB677F">
      <w:r w:rsidRPr="0036584A">
        <w:t>If the UE receives a Short Message, the UE shall:</w:t>
      </w:r>
    </w:p>
    <w:p w14:paraId="7B365467" w14:textId="77777777" w:rsidR="00FB677F" w:rsidRPr="0036584A" w:rsidRDefault="00FB677F" w:rsidP="00FB677F">
      <w:pPr>
        <w:pStyle w:val="B1"/>
      </w:pPr>
      <w:r w:rsidRPr="0036584A">
        <w:t>1&gt;</w:t>
      </w:r>
      <w:r w:rsidRPr="0036584A">
        <w:tab/>
        <w:t xml:space="preserve">if the UE is ETWS capable or CMAS capable, the </w:t>
      </w:r>
      <w:proofErr w:type="spellStart"/>
      <w:r w:rsidRPr="0036584A">
        <w:rPr>
          <w:rFonts w:eastAsia="SimSun"/>
          <w:i/>
          <w:iCs/>
        </w:rPr>
        <w:t>etwsAndCmasIndication</w:t>
      </w:r>
      <w:proofErr w:type="spellEnd"/>
      <w:r w:rsidRPr="0036584A">
        <w:t xml:space="preserve"> bit of Short Message is set</w:t>
      </w:r>
      <w:r w:rsidRPr="0036584A">
        <w:rPr>
          <w:lang w:eastAsia="zh-TW"/>
        </w:rPr>
        <w:t xml:space="preserve">, </w:t>
      </w:r>
      <w:r w:rsidRPr="0036584A">
        <w:t xml:space="preserve">and the UE is provided with </w:t>
      </w:r>
      <w:r w:rsidRPr="0036584A">
        <w:rPr>
          <w:i/>
          <w:iCs/>
        </w:rPr>
        <w:t xml:space="preserve">searchSpaceSIB1 </w:t>
      </w:r>
      <w:r w:rsidRPr="0036584A">
        <w:t>and</w:t>
      </w:r>
      <w:r w:rsidRPr="0036584A">
        <w:rPr>
          <w:i/>
          <w:iCs/>
        </w:rPr>
        <w:t xml:space="preserve"> </w:t>
      </w:r>
      <w:proofErr w:type="spellStart"/>
      <w:r w:rsidRPr="0036584A">
        <w:rPr>
          <w:i/>
          <w:iCs/>
        </w:rPr>
        <w:t>searchSpaceOtherSystemInformation</w:t>
      </w:r>
      <w:proofErr w:type="spellEnd"/>
      <w:r w:rsidRPr="0036584A">
        <w:t xml:space="preserve"> on the active BWP or the initial BWP:</w:t>
      </w:r>
    </w:p>
    <w:p w14:paraId="6E50EBC0" w14:textId="77777777" w:rsidR="00FB677F" w:rsidRPr="0036584A" w:rsidRDefault="00FB677F" w:rsidP="00FB677F">
      <w:pPr>
        <w:pStyle w:val="B2"/>
      </w:pPr>
      <w:r w:rsidRPr="0036584A">
        <w:t xml:space="preserve">2&gt; immediately re-acquire the </w:t>
      </w:r>
      <w:r w:rsidRPr="0036584A">
        <w:rPr>
          <w:i/>
        </w:rPr>
        <w:t>SIB1</w:t>
      </w:r>
      <w:r w:rsidRPr="0036584A">
        <w:t>;</w:t>
      </w:r>
    </w:p>
    <w:p w14:paraId="31711A2A"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w:t>
      </w:r>
      <w:r w:rsidRPr="0036584A">
        <w:rPr>
          <w:rFonts w:eastAsia="SimSun"/>
          <w:i/>
        </w:rPr>
        <w:t>6</w:t>
      </w:r>
      <w:r w:rsidRPr="0036584A">
        <w:t>:</w:t>
      </w:r>
    </w:p>
    <w:p w14:paraId="5B058902" w14:textId="77777777" w:rsidR="00FB677F" w:rsidRPr="0036584A" w:rsidRDefault="00FB677F" w:rsidP="00FB677F">
      <w:pPr>
        <w:pStyle w:val="B3"/>
      </w:pPr>
      <w:r w:rsidRPr="0036584A">
        <w:t>3&gt;</w:t>
      </w:r>
      <w:r w:rsidRPr="0036584A">
        <w:tab/>
        <w:t xml:space="preserve">acquire </w:t>
      </w:r>
      <w:r w:rsidRPr="0036584A">
        <w:rPr>
          <w:i/>
        </w:rPr>
        <w:t>SIB6</w:t>
      </w:r>
      <w:r w:rsidRPr="0036584A">
        <w:t xml:space="preserve">, as specified in clause </w:t>
      </w:r>
      <w:r w:rsidRPr="0036584A">
        <w:rPr>
          <w:rFonts w:eastAsia="MS Mincho"/>
        </w:rPr>
        <w:t>5.2.2.3.2,</w:t>
      </w:r>
      <w:r w:rsidRPr="0036584A">
        <w:rPr>
          <w:i/>
        </w:rPr>
        <w:t xml:space="preserve"> </w:t>
      </w:r>
      <w:r w:rsidRPr="0036584A">
        <w:t>immediately;</w:t>
      </w:r>
    </w:p>
    <w:p w14:paraId="7E660410" w14:textId="77777777" w:rsidR="00FB677F" w:rsidRPr="0036584A" w:rsidRDefault="00FB677F" w:rsidP="00FB677F">
      <w:pPr>
        <w:pStyle w:val="B2"/>
      </w:pPr>
      <w:r w:rsidRPr="0036584A">
        <w:t>2&gt;</w:t>
      </w:r>
      <w:r w:rsidRPr="0036584A">
        <w:tab/>
        <w:t xml:space="preserve">if the UE is ETWS capable and </w:t>
      </w:r>
      <w:proofErr w:type="spellStart"/>
      <w:r w:rsidRPr="0036584A">
        <w:rPr>
          <w:i/>
        </w:rPr>
        <w:t>si-SchedulingInfo</w:t>
      </w:r>
      <w:proofErr w:type="spellEnd"/>
      <w:r w:rsidRPr="0036584A">
        <w:t xml:space="preserve"> includes scheduling information for </w:t>
      </w:r>
      <w:r w:rsidRPr="0036584A">
        <w:rPr>
          <w:i/>
        </w:rPr>
        <w:t>SIB7</w:t>
      </w:r>
      <w:r w:rsidRPr="0036584A">
        <w:t>:</w:t>
      </w:r>
    </w:p>
    <w:p w14:paraId="2AB6E10F" w14:textId="77777777" w:rsidR="00FB677F" w:rsidRPr="0036584A" w:rsidRDefault="00FB677F" w:rsidP="00FB677F">
      <w:pPr>
        <w:pStyle w:val="B3"/>
      </w:pPr>
      <w:r w:rsidRPr="0036584A">
        <w:t>3&gt;</w:t>
      </w:r>
      <w:r w:rsidRPr="0036584A">
        <w:tab/>
        <w:t xml:space="preserve">acquire </w:t>
      </w:r>
      <w:r w:rsidRPr="0036584A">
        <w:rPr>
          <w:i/>
        </w:rPr>
        <w:t>SIB7</w:t>
      </w:r>
      <w:r w:rsidRPr="0036584A">
        <w:t xml:space="preserve">, as specified in clause </w:t>
      </w:r>
      <w:r w:rsidRPr="0036584A">
        <w:rPr>
          <w:rFonts w:eastAsia="MS Mincho"/>
        </w:rPr>
        <w:t>5.2.2.3.2,</w:t>
      </w:r>
      <w:r w:rsidRPr="0036584A">
        <w:rPr>
          <w:i/>
        </w:rPr>
        <w:t xml:space="preserve"> </w:t>
      </w:r>
      <w:r w:rsidRPr="0036584A">
        <w:t>immediately;</w:t>
      </w:r>
    </w:p>
    <w:p w14:paraId="44E4D10B" w14:textId="77777777" w:rsidR="00FB677F" w:rsidRPr="0036584A" w:rsidRDefault="00FB677F" w:rsidP="00FB677F">
      <w:pPr>
        <w:pStyle w:val="B2"/>
      </w:pPr>
      <w:r w:rsidRPr="0036584A">
        <w:t>2&gt;</w:t>
      </w:r>
      <w:r w:rsidRPr="0036584A">
        <w:tab/>
        <w:t xml:space="preserve">if the UE is CMAS capable and </w:t>
      </w:r>
      <w:proofErr w:type="spellStart"/>
      <w:r w:rsidRPr="0036584A">
        <w:rPr>
          <w:i/>
        </w:rPr>
        <w:t>si-SchedulingInfo</w:t>
      </w:r>
      <w:proofErr w:type="spellEnd"/>
      <w:r w:rsidRPr="0036584A">
        <w:t xml:space="preserve"> includes scheduling information for </w:t>
      </w:r>
      <w:r w:rsidRPr="0036584A">
        <w:rPr>
          <w:i/>
        </w:rPr>
        <w:t>SIB8</w:t>
      </w:r>
      <w:r w:rsidRPr="0036584A">
        <w:t>:</w:t>
      </w:r>
    </w:p>
    <w:p w14:paraId="19346F9C" w14:textId="77777777" w:rsidR="00FB677F" w:rsidRPr="0036584A" w:rsidRDefault="00FB677F" w:rsidP="00FB677F">
      <w:pPr>
        <w:pStyle w:val="B3"/>
      </w:pPr>
      <w:r w:rsidRPr="0036584A">
        <w:t>3&gt;</w:t>
      </w:r>
      <w:r w:rsidRPr="0036584A">
        <w:tab/>
        <w:t xml:space="preserve">acquire </w:t>
      </w:r>
      <w:r w:rsidRPr="0036584A">
        <w:rPr>
          <w:i/>
        </w:rPr>
        <w:t>SIB8</w:t>
      </w:r>
      <w:r w:rsidRPr="0036584A">
        <w:t xml:space="preserve">, as specified in clause </w:t>
      </w:r>
      <w:r w:rsidRPr="0036584A">
        <w:rPr>
          <w:rFonts w:eastAsia="MS Mincho"/>
        </w:rPr>
        <w:t>5.2.2.3.2,</w:t>
      </w:r>
      <w:r w:rsidRPr="0036584A">
        <w:rPr>
          <w:i/>
        </w:rPr>
        <w:t xml:space="preserve"> </w:t>
      </w:r>
      <w:r w:rsidRPr="0036584A">
        <w:t>immediately;</w:t>
      </w:r>
    </w:p>
    <w:p w14:paraId="0BAA7AA2" w14:textId="77777777" w:rsidR="00FB677F" w:rsidRPr="0036584A" w:rsidRDefault="00FB677F" w:rsidP="00FB677F">
      <w:pPr>
        <w:pStyle w:val="NO"/>
      </w:pPr>
      <w:r w:rsidRPr="0036584A">
        <w:t>NOTE:</w:t>
      </w:r>
      <w:r w:rsidRPr="0036584A">
        <w:tab/>
        <w:t xml:space="preserve">In case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 xml:space="preserve"> overlap with a measurement gap it is left to UE implementation how to immediately acquire </w:t>
      </w:r>
      <w:r w:rsidRPr="0036584A">
        <w:rPr>
          <w:i/>
          <w:iCs/>
        </w:rPr>
        <w:t>SIB1</w:t>
      </w:r>
      <w:r w:rsidRPr="0036584A">
        <w:t xml:space="preserve">, </w:t>
      </w:r>
      <w:r w:rsidRPr="0036584A">
        <w:rPr>
          <w:i/>
          <w:iCs/>
        </w:rPr>
        <w:t>SIB6</w:t>
      </w:r>
      <w:r w:rsidRPr="0036584A">
        <w:t xml:space="preserve">, </w:t>
      </w:r>
      <w:r w:rsidRPr="0036584A">
        <w:rPr>
          <w:i/>
          <w:iCs/>
        </w:rPr>
        <w:t>SIB7</w:t>
      </w:r>
      <w:r w:rsidRPr="0036584A">
        <w:t xml:space="preserve">, or </w:t>
      </w:r>
      <w:r w:rsidRPr="0036584A">
        <w:rPr>
          <w:i/>
          <w:iCs/>
        </w:rPr>
        <w:t>SIB8</w:t>
      </w:r>
      <w:r w:rsidRPr="0036584A">
        <w:t>.</w:t>
      </w:r>
    </w:p>
    <w:p w14:paraId="262F4CDB" w14:textId="77777777" w:rsidR="00FB677F" w:rsidRPr="0036584A" w:rsidRDefault="00FB677F" w:rsidP="00FB677F">
      <w:pPr>
        <w:pStyle w:val="B1"/>
      </w:pPr>
      <w:r w:rsidRPr="0036584A">
        <w:t>1&gt;</w:t>
      </w:r>
      <w:r w:rsidRPr="0036584A">
        <w:tab/>
        <w:t xml:space="preserve">if the UE does not operate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w:t>
      </w:r>
      <w:proofErr w:type="spellEnd"/>
      <w:r w:rsidRPr="0036584A">
        <w:t xml:space="preserve"> bit of Short Message is set:</w:t>
      </w:r>
    </w:p>
    <w:p w14:paraId="7FA42347" w14:textId="77777777" w:rsidR="00FB677F" w:rsidRPr="0036584A" w:rsidRDefault="00FB677F" w:rsidP="00FB677F">
      <w:pPr>
        <w:pStyle w:val="B2"/>
      </w:pPr>
      <w:r w:rsidRPr="0036584A">
        <w:t>2&gt;</w:t>
      </w:r>
      <w:r w:rsidRPr="0036584A">
        <w:tab/>
        <w:t>apply the SI acquisition procedure as defined in clause 5.2.2.3 from the start of the next modification period;</w:t>
      </w:r>
    </w:p>
    <w:p w14:paraId="56EA640F" w14:textId="77777777" w:rsidR="00FB677F" w:rsidRPr="0036584A" w:rsidRDefault="00FB677F" w:rsidP="00FB677F">
      <w:pPr>
        <w:pStyle w:val="B1"/>
        <w:rPr>
          <w:rFonts w:eastAsia="DengXian"/>
        </w:rPr>
      </w:pPr>
      <w:r w:rsidRPr="0036584A">
        <w:t>1&gt;</w:t>
      </w:r>
      <w:r w:rsidRPr="0036584A">
        <w:tab/>
        <w:t xml:space="preserve">if the UE operates an IDLE </w:t>
      </w:r>
      <w:proofErr w:type="spellStart"/>
      <w:r w:rsidRPr="0036584A">
        <w:t>eDRX</w:t>
      </w:r>
      <w:proofErr w:type="spellEnd"/>
      <w:r w:rsidRPr="0036584A">
        <w:t xml:space="preserve"> cycle longer than the modification period and the </w:t>
      </w:r>
      <w:proofErr w:type="spellStart"/>
      <w:r w:rsidRPr="0036584A">
        <w:rPr>
          <w:rFonts w:eastAsia="DengXian"/>
          <w:i/>
          <w:iCs/>
        </w:rPr>
        <w:t>systemInfoModification-eDRX</w:t>
      </w:r>
      <w:proofErr w:type="spellEnd"/>
      <w:r w:rsidRPr="0036584A">
        <w:rPr>
          <w:rFonts w:eastAsia="DengXian"/>
          <w:i/>
          <w:iCs/>
        </w:rPr>
        <w:t xml:space="preserve"> </w:t>
      </w:r>
      <w:r w:rsidRPr="0036584A">
        <w:rPr>
          <w:rFonts w:eastAsia="DengXian"/>
        </w:rPr>
        <w:t>bit of Short Message is set:</w:t>
      </w:r>
    </w:p>
    <w:p w14:paraId="790D8AA8" w14:textId="77777777" w:rsidR="00FB677F" w:rsidRPr="0036584A" w:rsidRDefault="00FB677F" w:rsidP="00FB677F">
      <w:pPr>
        <w:pStyle w:val="B2"/>
      </w:pPr>
      <w:r w:rsidRPr="0036584A">
        <w:t>2&gt;</w:t>
      </w:r>
      <w:r w:rsidRPr="0036584A">
        <w:tab/>
        <w:t xml:space="preserve">apply the SI acquisition procedure as defined in clause 5.2.2.3 from the start of the next </w:t>
      </w:r>
      <w:proofErr w:type="spellStart"/>
      <w:r w:rsidRPr="0036584A">
        <w:t>eDRX</w:t>
      </w:r>
      <w:proofErr w:type="spellEnd"/>
      <w:r w:rsidRPr="0036584A">
        <w:t xml:space="preserve"> acquisition period boundary.</w:t>
      </w:r>
    </w:p>
    <w:bookmarkEnd w:id="3"/>
    <w:bookmarkEnd w:id="4"/>
    <w:bookmarkEnd w:id="5"/>
    <w:bookmarkEnd w:id="6"/>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36A1" w14:textId="77777777" w:rsidR="00263037" w:rsidRDefault="00263037">
      <w:r>
        <w:separator/>
      </w:r>
    </w:p>
  </w:endnote>
  <w:endnote w:type="continuationSeparator" w:id="0">
    <w:p w14:paraId="0EBEFDBD" w14:textId="77777777" w:rsidR="00263037" w:rsidRDefault="0026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4BE5F" w14:textId="77777777" w:rsidR="00263037" w:rsidRDefault="00263037">
      <w:r>
        <w:separator/>
      </w:r>
    </w:p>
  </w:footnote>
  <w:footnote w:type="continuationSeparator" w:id="0">
    <w:p w14:paraId="030EBEE2" w14:textId="77777777" w:rsidR="00263037" w:rsidRDefault="00263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5108D"/>
    <w:rsid w:val="00065346"/>
    <w:rsid w:val="00070E09"/>
    <w:rsid w:val="00071C9A"/>
    <w:rsid w:val="00072BB7"/>
    <w:rsid w:val="00076E37"/>
    <w:rsid w:val="000926CD"/>
    <w:rsid w:val="00095992"/>
    <w:rsid w:val="000A0AE6"/>
    <w:rsid w:val="000A6394"/>
    <w:rsid w:val="000B500B"/>
    <w:rsid w:val="000B7450"/>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4B93"/>
    <w:rsid w:val="002136EC"/>
    <w:rsid w:val="00214AB7"/>
    <w:rsid w:val="002311EF"/>
    <w:rsid w:val="00240C33"/>
    <w:rsid w:val="00241504"/>
    <w:rsid w:val="00251822"/>
    <w:rsid w:val="0026004D"/>
    <w:rsid w:val="00261ACE"/>
    <w:rsid w:val="00263037"/>
    <w:rsid w:val="002640DD"/>
    <w:rsid w:val="00275D12"/>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176B2"/>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A0329"/>
    <w:rsid w:val="004A577A"/>
    <w:rsid w:val="004B75B7"/>
    <w:rsid w:val="004C4890"/>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742A1"/>
    <w:rsid w:val="00792342"/>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684C"/>
    <w:rsid w:val="00A71FEA"/>
    <w:rsid w:val="00A7671C"/>
    <w:rsid w:val="00A84165"/>
    <w:rsid w:val="00AA2CBC"/>
    <w:rsid w:val="00AA6808"/>
    <w:rsid w:val="00AA78BC"/>
    <w:rsid w:val="00AB1A38"/>
    <w:rsid w:val="00AB79E2"/>
    <w:rsid w:val="00AC0B53"/>
    <w:rsid w:val="00AC5820"/>
    <w:rsid w:val="00AD1CD8"/>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44D3"/>
    <w:rsid w:val="00C66472"/>
    <w:rsid w:val="00C66BA2"/>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B677F"/>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2587</Words>
  <Characters>14750</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2</cp:revision>
  <cp:lastPrinted>1900-01-01T08:00:00Z</cp:lastPrinted>
  <dcterms:created xsi:type="dcterms:W3CDTF">2025-10-10T01:47:00Z</dcterms:created>
  <dcterms:modified xsi:type="dcterms:W3CDTF">2025-10-10T01:47:00Z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